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77923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C35ABB">
        <w:rPr>
          <w:b/>
          <w:i/>
          <w:noProof/>
          <w:sz w:val="28"/>
        </w:rPr>
        <w:t>5195</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188AB" w:rsidR="001E41F3" w:rsidRPr="00410371" w:rsidRDefault="003C0C1C" w:rsidP="004C167A">
            <w:pPr>
              <w:pStyle w:val="CRCoverPage"/>
              <w:spacing w:after="0"/>
              <w:jc w:val="right"/>
              <w:rPr>
                <w:b/>
                <w:noProof/>
                <w:sz w:val="28"/>
              </w:rPr>
            </w:pPr>
            <w:r>
              <w:rPr>
                <w:b/>
                <w:noProof/>
                <w:sz w:val="28"/>
              </w:rPr>
              <w:t>38.</w:t>
            </w:r>
            <w:r w:rsidR="004C167A">
              <w:rPr>
                <w:b/>
                <w:noProof/>
                <w:sz w:val="28"/>
              </w:rPr>
              <w:t>521</w:t>
            </w:r>
            <w:r w:rsidR="004C167A">
              <w:rPr>
                <w:rFonts w:hint="eastAsia"/>
                <w:b/>
                <w:noProof/>
                <w:sz w:val="28"/>
                <w:lang w:eastAsia="zh-CN"/>
              </w:rPr>
              <w:t>-</w:t>
            </w:r>
            <w:r w:rsidR="004C167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1438" w:rsidR="001E41F3" w:rsidRPr="00410371" w:rsidRDefault="00C35ABB" w:rsidP="00547111">
            <w:pPr>
              <w:pStyle w:val="CRCoverPage"/>
              <w:spacing w:after="0"/>
              <w:rPr>
                <w:noProof/>
              </w:rPr>
            </w:pPr>
            <w:r>
              <w:rPr>
                <w:b/>
                <w:noProof/>
                <w:sz w:val="28"/>
                <w:lang w:eastAsia="zh-CN"/>
              </w:rPr>
              <w:t>1109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35C8C" w:rsidR="001E41F3" w:rsidRDefault="00E34105" w:rsidP="00E34105">
            <w:pPr>
              <w:pStyle w:val="CRCoverPage"/>
              <w:spacing w:after="0"/>
              <w:ind w:left="100"/>
              <w:rPr>
                <w:noProof/>
              </w:rPr>
            </w:pPr>
            <w:r>
              <w:rPr>
                <w:rFonts w:hint="eastAsia"/>
                <w:noProof/>
                <w:lang w:eastAsia="zh-CN"/>
              </w:rPr>
              <w:t>C</w:t>
            </w:r>
            <w:r>
              <w:rPr>
                <w:noProof/>
                <w:lang w:eastAsia="zh-CN"/>
              </w:rPr>
              <w:t>orrection to 6.2B.2.2 MPR for intra-band non-contiguous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45DFE" w:rsidR="001E41F3" w:rsidRDefault="00EE4CC8">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5D3635" w:rsidR="001E41F3" w:rsidRDefault="00895EB4" w:rsidP="00EE4CC8">
            <w:pPr>
              <w:pStyle w:val="CRCoverPage"/>
              <w:spacing w:after="0"/>
              <w:ind w:left="100"/>
              <w:rPr>
                <w:noProof/>
              </w:rPr>
            </w:pPr>
            <w:r>
              <w:rPr>
                <w:noProof/>
              </w:rPr>
              <w:t>2021-0</w:t>
            </w:r>
            <w:r w:rsidR="00EE4CC8">
              <w:rPr>
                <w:noProof/>
              </w:rPr>
              <w:t>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0EC9" w14:paraId="1256F52C" w14:textId="77777777" w:rsidTr="00547111">
        <w:tc>
          <w:tcPr>
            <w:tcW w:w="2694" w:type="dxa"/>
            <w:gridSpan w:val="2"/>
            <w:tcBorders>
              <w:top w:val="single" w:sz="4" w:space="0" w:color="auto"/>
              <w:left w:val="single" w:sz="4" w:space="0" w:color="auto"/>
            </w:tcBorders>
          </w:tcPr>
          <w:p w14:paraId="52C87DB0" w14:textId="77777777" w:rsidR="00100EC9" w:rsidRDefault="00100EC9" w:rsidP="00100E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C05495" w14:textId="2328668B" w:rsidR="00100EC9" w:rsidRDefault="00100EC9" w:rsidP="00100EC9">
            <w:pPr>
              <w:pStyle w:val="CRCoverPage"/>
              <w:numPr>
                <w:ilvl w:val="0"/>
                <w:numId w:val="38"/>
              </w:numPr>
              <w:spacing w:after="0"/>
              <w:rPr>
                <w:noProof/>
                <w:lang w:val="en-US" w:eastAsia="zh-CN"/>
              </w:rPr>
            </w:pPr>
            <w:r>
              <w:rPr>
                <w:rFonts w:hint="eastAsia"/>
                <w:noProof/>
                <w:lang w:val="en-US" w:eastAsia="zh-CN"/>
              </w:rPr>
              <w:t>A</w:t>
            </w:r>
            <w:r>
              <w:rPr>
                <w:noProof/>
                <w:lang w:val="en-US" w:eastAsia="zh-CN"/>
              </w:rPr>
              <w:t>ccording to TS 38.101-3 6.2B.2.2.2, for non-overla</w:t>
            </w:r>
            <w:r w:rsidR="00B04AE2">
              <w:rPr>
                <w:noProof/>
                <w:lang w:val="en-US" w:eastAsia="zh-CN"/>
              </w:rPr>
              <w:t>p</w:t>
            </w:r>
            <w:r>
              <w:rPr>
                <w:noProof/>
                <w:lang w:val="en-US" w:eastAsia="zh-CN"/>
              </w:rPr>
              <w:t>ping transmission MPR requirements follow what is specified in 36.101 for E-UTRA carrier and 38.101-1 for NR carrier</w:t>
            </w:r>
            <w:r>
              <w:rPr>
                <w:rFonts w:hint="eastAsia"/>
                <w:noProof/>
                <w:lang w:val="en-US" w:eastAsia="zh-CN"/>
              </w:rPr>
              <w:t>.</w:t>
            </w:r>
          </w:p>
          <w:p w14:paraId="6F79B6FC" w14:textId="77777777" w:rsidR="00100EC9" w:rsidRDefault="00100EC9" w:rsidP="00100EC9">
            <w:pPr>
              <w:pStyle w:val="CRCoverPage"/>
              <w:spacing w:after="0"/>
              <w:ind w:left="460"/>
              <w:rPr>
                <w:rFonts w:eastAsia="PMingLiU"/>
                <w:shd w:val="pct15" w:color="auto" w:fill="FFFFFF"/>
                <w:lang w:eastAsia="zh-TW"/>
              </w:rPr>
            </w:pPr>
            <w:r w:rsidRPr="000E7583">
              <w:rPr>
                <w:shd w:val="pct15" w:color="auto" w:fill="FFFFFF"/>
                <w:lang w:eastAsia="zh-TW"/>
              </w:rPr>
              <w:t xml:space="preserve">For UEs scheduled with single uplink transmission, MPR in clause 6.2.4 of </w:t>
            </w:r>
            <w:r w:rsidRPr="000E7583">
              <w:rPr>
                <w:shd w:val="pct15" w:color="auto" w:fill="FFFFFF"/>
              </w:rPr>
              <w:t>TS 36.101</w:t>
            </w:r>
            <w:r w:rsidRPr="000E7583">
              <w:rPr>
                <w:shd w:val="pct15" w:color="auto" w:fill="FFFFFF"/>
                <w:lang w:eastAsia="zh-TW"/>
              </w:rPr>
              <w:t xml:space="preserve"> [4] and 6.2.2 of </w:t>
            </w:r>
            <w:r w:rsidRPr="000E7583">
              <w:rPr>
                <w:shd w:val="pct15" w:color="auto" w:fill="FFFFFF"/>
              </w:rPr>
              <w:t xml:space="preserve">TS 38.101-1 </w:t>
            </w:r>
            <w:r w:rsidRPr="000E7583">
              <w:rPr>
                <w:shd w:val="pct15" w:color="auto" w:fill="FFFFFF"/>
                <w:lang w:eastAsia="zh-TW"/>
              </w:rPr>
              <w:t>[2] apply.</w:t>
            </w:r>
          </w:p>
          <w:p w14:paraId="313B1758" w14:textId="495933D8" w:rsidR="00100EC9" w:rsidRPr="00100EC9" w:rsidRDefault="00100EC9" w:rsidP="00100EC9">
            <w:pPr>
              <w:pStyle w:val="CRCoverPage"/>
              <w:spacing w:after="0"/>
              <w:ind w:left="460"/>
              <w:rPr>
                <w:noProof/>
                <w:lang w:val="en-US" w:eastAsia="zh-CN"/>
              </w:rPr>
            </w:pPr>
            <w:r>
              <w:rPr>
                <w:rFonts w:hint="eastAsia"/>
                <w:noProof/>
                <w:lang w:val="en-US" w:eastAsia="zh-CN"/>
              </w:rPr>
              <w:t>I</w:t>
            </w:r>
            <w:r>
              <w:rPr>
                <w:noProof/>
                <w:lang w:val="en-US" w:eastAsia="zh-CN"/>
              </w:rPr>
              <w:t xml:space="preserve">t means that for non-overlapping transmission no exception requirements for E-UTRA carrier or NR carrier are defined no matter UE support dynamic power sharing (DPS) or not. In MPR test case, test requirements for non-overlapping transmission and non-DPS UEs </w:t>
            </w:r>
            <w:r w:rsidR="004308EA">
              <w:rPr>
                <w:noProof/>
                <w:lang w:val="en-US" w:eastAsia="zh-CN"/>
              </w:rPr>
              <w:t>were</w:t>
            </w:r>
            <w:r>
              <w:rPr>
                <w:noProof/>
                <w:lang w:val="en-US" w:eastAsia="zh-CN"/>
              </w:rPr>
              <w:t xml:space="preserve"> </w:t>
            </w:r>
            <w:r w:rsidR="00B152F0">
              <w:rPr>
                <w:noProof/>
                <w:lang w:val="en-US" w:eastAsia="zh-CN"/>
              </w:rPr>
              <w:t>wrong</w:t>
            </w:r>
            <w:r w:rsidR="0031690E">
              <w:rPr>
                <w:noProof/>
                <w:lang w:val="en-US" w:eastAsia="zh-CN"/>
              </w:rPr>
              <w:t xml:space="preserve"> since 38.101-3 requirements </w:t>
            </w:r>
            <w:r w:rsidR="00FB3F14">
              <w:rPr>
                <w:noProof/>
                <w:lang w:val="en-US" w:eastAsia="zh-CN"/>
              </w:rPr>
              <w:t>are not applicable</w:t>
            </w:r>
          </w:p>
          <w:p w14:paraId="36F30013" w14:textId="77777777" w:rsidR="00100EC9" w:rsidRDefault="00100EC9" w:rsidP="00100EC9">
            <w:pPr>
              <w:pStyle w:val="CRCoverPage"/>
              <w:numPr>
                <w:ilvl w:val="0"/>
                <w:numId w:val="38"/>
              </w:numPr>
              <w:spacing w:after="0"/>
              <w:rPr>
                <w:noProof/>
                <w:lang w:val="en-US" w:eastAsia="zh-CN"/>
              </w:rPr>
            </w:pPr>
            <w:r>
              <w:rPr>
                <w:lang w:val="en-US" w:eastAsia="zh-CN"/>
              </w:rPr>
              <w:t>Message contents are not aligned with that in intra-band contiguous EN-DC.</w:t>
            </w:r>
          </w:p>
          <w:p w14:paraId="708AA7DE" w14:textId="08A7B559" w:rsidR="0031690E" w:rsidRPr="0031690E" w:rsidRDefault="0031690E" w:rsidP="0031690E">
            <w:pPr>
              <w:pStyle w:val="CRCoverPage"/>
              <w:numPr>
                <w:ilvl w:val="0"/>
                <w:numId w:val="38"/>
              </w:numPr>
              <w:spacing w:after="0"/>
              <w:rPr>
                <w:noProof/>
                <w:lang w:val="en-US" w:eastAsia="zh-CN"/>
              </w:rPr>
            </w:pPr>
            <w:r w:rsidRPr="00100EC9">
              <w:rPr>
                <w:noProof/>
                <w:lang w:val="en-US" w:eastAsia="zh-CN"/>
              </w:rPr>
              <w:t xml:space="preserve">In RAN5#91e meeting, RAN5 has P.Agreed R5-213377 to measure </w:t>
            </w:r>
            <w:bookmarkStart w:id="2" w:name="OLE_LINK4"/>
            <w:r w:rsidRPr="00100EC9">
              <w:rPr>
                <w:noProof/>
                <w:lang w:val="en-US" w:eastAsia="zh-CN"/>
              </w:rPr>
              <w:t xml:space="preserve">E-UTRA carrier and NR carrier </w:t>
            </w:r>
            <w:r w:rsidRPr="00CA0EC6">
              <w:t>individually</w:t>
            </w:r>
            <w:bookmarkEnd w:id="2"/>
            <w:r>
              <w:t xml:space="preserve"> for non-DPS UEs with intra-band contiguous EN-DC. The </w:t>
            </w:r>
            <w:r w:rsidR="00B04AE2">
              <w:t>principle</w:t>
            </w:r>
            <w:r>
              <w:t xml:space="preserve"> shall also be applied to intra-band non-contiguous EN-DC</w:t>
            </w:r>
            <w:r>
              <w:rPr>
                <w:lang w:eastAsia="zh-CN"/>
              </w:rPr>
              <w:t>.</w:t>
            </w:r>
          </w:p>
        </w:tc>
      </w:tr>
      <w:tr w:rsidR="00100EC9" w14:paraId="4CA74D09" w14:textId="77777777" w:rsidTr="00547111">
        <w:tc>
          <w:tcPr>
            <w:tcW w:w="2694" w:type="dxa"/>
            <w:gridSpan w:val="2"/>
            <w:tcBorders>
              <w:left w:val="single" w:sz="4" w:space="0" w:color="auto"/>
            </w:tcBorders>
          </w:tcPr>
          <w:p w14:paraId="2D0866D6" w14:textId="77777777" w:rsidR="00100EC9" w:rsidRDefault="00100EC9" w:rsidP="00100EC9">
            <w:pPr>
              <w:pStyle w:val="CRCoverPage"/>
              <w:spacing w:after="0"/>
              <w:rPr>
                <w:b/>
                <w:i/>
                <w:noProof/>
                <w:sz w:val="8"/>
                <w:szCs w:val="8"/>
              </w:rPr>
            </w:pPr>
          </w:p>
        </w:tc>
        <w:tc>
          <w:tcPr>
            <w:tcW w:w="6946" w:type="dxa"/>
            <w:gridSpan w:val="9"/>
            <w:tcBorders>
              <w:right w:val="single" w:sz="4" w:space="0" w:color="auto"/>
            </w:tcBorders>
          </w:tcPr>
          <w:p w14:paraId="365DEF04" w14:textId="77777777" w:rsidR="00100EC9" w:rsidRDefault="00100EC9" w:rsidP="00100EC9">
            <w:pPr>
              <w:pStyle w:val="CRCoverPage"/>
              <w:spacing w:after="0"/>
              <w:rPr>
                <w:noProof/>
                <w:sz w:val="8"/>
                <w:szCs w:val="8"/>
              </w:rPr>
            </w:pPr>
          </w:p>
        </w:tc>
      </w:tr>
      <w:tr w:rsidR="00100EC9" w14:paraId="21016551" w14:textId="77777777" w:rsidTr="00547111">
        <w:tc>
          <w:tcPr>
            <w:tcW w:w="2694" w:type="dxa"/>
            <w:gridSpan w:val="2"/>
            <w:tcBorders>
              <w:left w:val="single" w:sz="4" w:space="0" w:color="auto"/>
            </w:tcBorders>
          </w:tcPr>
          <w:p w14:paraId="49433147" w14:textId="77777777" w:rsidR="00100EC9" w:rsidRDefault="00100EC9" w:rsidP="00100E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01429" w14:textId="5F96FED9" w:rsidR="00100EC9" w:rsidRDefault="00100EC9" w:rsidP="0031690E">
            <w:pPr>
              <w:pStyle w:val="CRCoverPage"/>
              <w:numPr>
                <w:ilvl w:val="0"/>
                <w:numId w:val="39"/>
              </w:numPr>
              <w:spacing w:after="0"/>
              <w:rPr>
                <w:lang w:eastAsia="zh-CN"/>
              </w:rPr>
            </w:pPr>
            <w:r>
              <w:rPr>
                <w:lang w:eastAsia="zh-CN"/>
              </w:rPr>
              <w:t xml:space="preserve">Update minimum requirements and test requirements to specify that </w:t>
            </w:r>
            <w:r w:rsidR="00FB3F14">
              <w:rPr>
                <w:lang w:eastAsia="zh-CN"/>
              </w:rPr>
              <w:t>no matter UE supports DPS or not, for non-o</w:t>
            </w:r>
            <w:r>
              <w:rPr>
                <w:lang w:eastAsia="zh-CN"/>
              </w:rPr>
              <w:t>verlapping transmission MPR requirements in 36.101 and 38.101-1 are applied to E-UTRA carrier and NR carrier, respectively.</w:t>
            </w:r>
          </w:p>
          <w:p w14:paraId="03B1495C" w14:textId="77777777" w:rsidR="00100EC9" w:rsidRDefault="00100EC9" w:rsidP="00100EC9">
            <w:pPr>
              <w:pStyle w:val="CRCoverPage"/>
              <w:numPr>
                <w:ilvl w:val="0"/>
                <w:numId w:val="39"/>
              </w:numPr>
              <w:spacing w:after="0"/>
              <w:rPr>
                <w:lang w:eastAsia="zh-CN"/>
              </w:rPr>
            </w:pPr>
            <w:r>
              <w:t>Remove redundant message content tables</w:t>
            </w:r>
            <w:r w:rsidR="0031690E">
              <w:t>.</w:t>
            </w:r>
          </w:p>
          <w:p w14:paraId="3FCEA3A9" w14:textId="4542AE98" w:rsidR="00FB3F14" w:rsidRDefault="00FB3F14" w:rsidP="00100EC9">
            <w:pPr>
              <w:pStyle w:val="CRCoverPage"/>
              <w:numPr>
                <w:ilvl w:val="0"/>
                <w:numId w:val="39"/>
              </w:numPr>
              <w:spacing w:after="0"/>
              <w:rPr>
                <w:lang w:eastAsia="zh-CN"/>
              </w:rPr>
            </w:pPr>
            <w:r>
              <w:rPr>
                <w:lang w:eastAsia="zh-CN"/>
              </w:rPr>
              <w:t>For overlapping transmission and non-DPS UE</w:t>
            </w:r>
            <w:r w:rsidR="00AB23D6">
              <w:rPr>
                <w:lang w:eastAsia="zh-CN"/>
              </w:rPr>
              <w:t xml:space="preserve">, </w:t>
            </w:r>
          </w:p>
          <w:p w14:paraId="2BD50EEB" w14:textId="08BCEFF3" w:rsidR="00FB3F14" w:rsidRDefault="00FB3F14" w:rsidP="00FB3F14">
            <w:pPr>
              <w:pStyle w:val="CRCoverPage"/>
              <w:numPr>
                <w:ilvl w:val="0"/>
                <w:numId w:val="40"/>
              </w:numPr>
              <w:spacing w:after="0"/>
              <w:rPr>
                <w:lang w:eastAsia="zh-CN"/>
              </w:rPr>
            </w:pPr>
            <w:r>
              <w:rPr>
                <w:lang w:eastAsia="zh-CN"/>
              </w:rPr>
              <w:t>u</w:t>
            </w:r>
            <w:r w:rsidR="0031690E">
              <w:rPr>
                <w:lang w:eastAsia="zh-CN"/>
              </w:rPr>
              <w:t xml:space="preserve">pdate test procedure to measure </w:t>
            </w:r>
            <w:r w:rsidR="0031690E" w:rsidRPr="00100EC9">
              <w:rPr>
                <w:noProof/>
                <w:lang w:val="en-US" w:eastAsia="zh-CN"/>
              </w:rPr>
              <w:t xml:space="preserve">E-UTRA carrier and NR carrier </w:t>
            </w:r>
            <w:r w:rsidR="0031690E" w:rsidRPr="00CA0EC6">
              <w:t>individually</w:t>
            </w:r>
          </w:p>
          <w:p w14:paraId="31C656EC" w14:textId="71FEB90F" w:rsidR="0031690E" w:rsidRDefault="00AB23D6" w:rsidP="00FB3F14">
            <w:pPr>
              <w:pStyle w:val="CRCoverPage"/>
              <w:numPr>
                <w:ilvl w:val="0"/>
                <w:numId w:val="40"/>
              </w:numPr>
              <w:spacing w:after="0"/>
              <w:rPr>
                <w:lang w:eastAsia="zh-CN"/>
              </w:rPr>
            </w:pPr>
            <w:r>
              <w:t>s</w:t>
            </w:r>
            <w:r w:rsidR="00FB3F14">
              <w:t>plit</w:t>
            </w:r>
            <w:r w:rsidR="0031690E">
              <w:t xml:space="preserve"> the test requirements table into two tables</w:t>
            </w:r>
            <w:r w:rsidR="00FB3F14">
              <w:t xml:space="preserve"> and recalculate the test requirements</w:t>
            </w:r>
            <w:r w:rsidR="0031690E">
              <w:t>.</w:t>
            </w:r>
          </w:p>
        </w:tc>
      </w:tr>
      <w:tr w:rsidR="00100EC9" w14:paraId="1F886379" w14:textId="77777777" w:rsidTr="00547111">
        <w:tc>
          <w:tcPr>
            <w:tcW w:w="2694" w:type="dxa"/>
            <w:gridSpan w:val="2"/>
            <w:tcBorders>
              <w:left w:val="single" w:sz="4" w:space="0" w:color="auto"/>
            </w:tcBorders>
          </w:tcPr>
          <w:p w14:paraId="4D989623" w14:textId="4358138B" w:rsidR="00100EC9" w:rsidRDefault="00100EC9" w:rsidP="00100EC9">
            <w:pPr>
              <w:pStyle w:val="CRCoverPage"/>
              <w:spacing w:after="0"/>
              <w:rPr>
                <w:b/>
                <w:i/>
                <w:noProof/>
                <w:sz w:val="8"/>
                <w:szCs w:val="8"/>
              </w:rPr>
            </w:pPr>
          </w:p>
        </w:tc>
        <w:tc>
          <w:tcPr>
            <w:tcW w:w="6946" w:type="dxa"/>
            <w:gridSpan w:val="9"/>
            <w:tcBorders>
              <w:right w:val="single" w:sz="4" w:space="0" w:color="auto"/>
            </w:tcBorders>
          </w:tcPr>
          <w:p w14:paraId="71C4A204" w14:textId="77777777" w:rsidR="00100EC9" w:rsidRDefault="00100EC9" w:rsidP="00100EC9">
            <w:pPr>
              <w:pStyle w:val="CRCoverPage"/>
              <w:spacing w:after="0"/>
              <w:rPr>
                <w:noProof/>
                <w:sz w:val="8"/>
                <w:szCs w:val="8"/>
              </w:rPr>
            </w:pPr>
          </w:p>
        </w:tc>
      </w:tr>
      <w:tr w:rsidR="00100EC9" w14:paraId="678D7BF9" w14:textId="77777777" w:rsidTr="00547111">
        <w:tc>
          <w:tcPr>
            <w:tcW w:w="2694" w:type="dxa"/>
            <w:gridSpan w:val="2"/>
            <w:tcBorders>
              <w:left w:val="single" w:sz="4" w:space="0" w:color="auto"/>
              <w:bottom w:val="single" w:sz="4" w:space="0" w:color="auto"/>
            </w:tcBorders>
          </w:tcPr>
          <w:p w14:paraId="4E5CE1B6" w14:textId="77777777" w:rsidR="00100EC9" w:rsidRDefault="00100EC9" w:rsidP="00100E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B228" w:rsidR="00100EC9" w:rsidRDefault="00691F64" w:rsidP="009A43CB">
            <w:pPr>
              <w:pStyle w:val="CRCoverPage"/>
              <w:spacing w:after="0"/>
              <w:ind w:left="100"/>
              <w:rPr>
                <w:noProof/>
              </w:rPr>
            </w:pPr>
            <w:r>
              <w:rPr>
                <w:noProof/>
                <w:lang w:eastAsia="zh-CN"/>
              </w:rPr>
              <w:t xml:space="preserve">The test case </w:t>
            </w:r>
            <w:r w:rsidR="009A43CB">
              <w:rPr>
                <w:noProof/>
                <w:lang w:eastAsia="zh-CN"/>
              </w:rPr>
              <w:t>could</w:t>
            </w:r>
            <w:r>
              <w:rPr>
                <w:noProof/>
                <w:lang w:eastAsia="zh-CN"/>
              </w:rPr>
              <w:t xml:space="preserve"> not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328FE" w:rsidR="001E41F3" w:rsidRDefault="00EE4CC8">
            <w:pPr>
              <w:pStyle w:val="CRCoverPage"/>
              <w:spacing w:after="0"/>
              <w:ind w:left="100"/>
              <w:rPr>
                <w:noProof/>
                <w:lang w:eastAsia="zh-CN"/>
              </w:rPr>
            </w:pPr>
            <w:r>
              <w:rPr>
                <w:rFonts w:hint="eastAsia"/>
                <w:noProof/>
                <w:lang w:eastAsia="zh-CN"/>
              </w:rPr>
              <w:t>6</w:t>
            </w:r>
            <w:r>
              <w:rPr>
                <w:noProof/>
                <w:lang w:eastAsia="zh-CN"/>
              </w:rPr>
              <w:t>.2B.2.2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FA85D2A" w14:textId="77777777" w:rsidR="00C22AE0" w:rsidRPr="001550BB" w:rsidRDefault="00C22AE0" w:rsidP="00C22AE0">
      <w:pPr>
        <w:pStyle w:val="40"/>
      </w:pPr>
      <w:bookmarkStart w:id="3" w:name="_Toc27475624"/>
      <w:bookmarkStart w:id="4" w:name="_Toc29495211"/>
      <w:bookmarkStart w:id="5" w:name="_Toc36116255"/>
      <w:bookmarkStart w:id="6" w:name="_Toc36118304"/>
      <w:bookmarkStart w:id="7" w:name="_Toc36560417"/>
      <w:bookmarkStart w:id="8" w:name="_Toc43976915"/>
      <w:bookmarkStart w:id="9" w:name="_Toc52213487"/>
      <w:bookmarkStart w:id="10" w:name="_Toc60742943"/>
      <w:bookmarkStart w:id="11" w:name="_Toc68206126"/>
      <w:r w:rsidRPr="001550BB">
        <w:t>6.2B.2.2</w:t>
      </w:r>
      <w:r w:rsidRPr="001550BB">
        <w:tab/>
        <w:t>UE Maximum Output Power reduction for Intra-Band Non-Contiguous EN-DC</w:t>
      </w:r>
      <w:bookmarkEnd w:id="3"/>
      <w:bookmarkEnd w:id="4"/>
      <w:bookmarkEnd w:id="5"/>
      <w:bookmarkEnd w:id="6"/>
      <w:bookmarkEnd w:id="7"/>
      <w:bookmarkEnd w:id="8"/>
      <w:bookmarkEnd w:id="9"/>
      <w:bookmarkEnd w:id="10"/>
      <w:bookmarkEnd w:id="11"/>
    </w:p>
    <w:p w14:paraId="790B08C5" w14:textId="77777777" w:rsidR="00C22AE0" w:rsidRPr="001550BB" w:rsidRDefault="00C22AE0" w:rsidP="00C22AE0">
      <w:pPr>
        <w:pStyle w:val="H6"/>
      </w:pPr>
      <w:bookmarkStart w:id="12" w:name="_Toc27475625"/>
      <w:r w:rsidRPr="001550BB">
        <w:t>6.2B.2.2.1</w:t>
      </w:r>
      <w:r w:rsidRPr="001550BB">
        <w:tab/>
        <w:t>Test purpose</w:t>
      </w:r>
      <w:bookmarkEnd w:id="12"/>
    </w:p>
    <w:p w14:paraId="375C58CA" w14:textId="77777777" w:rsidR="00C22AE0" w:rsidRPr="001550BB" w:rsidRDefault="00C22AE0" w:rsidP="00C22AE0">
      <w:r w:rsidRPr="001550BB">
        <w:t>Same test purpose as in clause 6.2B.2.1.1.</w:t>
      </w:r>
    </w:p>
    <w:p w14:paraId="6CC71486" w14:textId="77777777" w:rsidR="00C22AE0" w:rsidRPr="001550BB" w:rsidRDefault="00C22AE0" w:rsidP="00C22AE0">
      <w:pPr>
        <w:pStyle w:val="H6"/>
      </w:pPr>
      <w:bookmarkStart w:id="13" w:name="_Toc27475626"/>
      <w:r w:rsidRPr="001550BB">
        <w:t>6.2B.2.2.2</w:t>
      </w:r>
      <w:r w:rsidRPr="001550BB">
        <w:tab/>
        <w:t>Test applicability</w:t>
      </w:r>
      <w:bookmarkEnd w:id="13"/>
    </w:p>
    <w:p w14:paraId="2C6B3C09" w14:textId="77777777" w:rsidR="00C22AE0" w:rsidRPr="001550BB" w:rsidRDefault="00C22AE0" w:rsidP="00C22AE0">
      <w:r w:rsidRPr="001550BB">
        <w:t>This test case applies to all types of E-UTRA UE release 15 and forward, supporting intra-band non-contiguous EN-DC.</w:t>
      </w:r>
    </w:p>
    <w:p w14:paraId="28EAF9B7" w14:textId="77777777" w:rsidR="00C22AE0" w:rsidRDefault="00C22AE0" w:rsidP="00C22AE0">
      <w:pPr>
        <w:pStyle w:val="H6"/>
        <w:rPr>
          <w:ins w:id="14" w:author="Huawei-Yaping" w:date="2021-07-09T17:14:00Z"/>
        </w:rPr>
      </w:pPr>
      <w:bookmarkStart w:id="15" w:name="_Toc27475627"/>
      <w:r w:rsidRPr="001550BB">
        <w:t>6.2B.2.2.3</w:t>
      </w:r>
      <w:r w:rsidRPr="001550BB">
        <w:tab/>
        <w:t>Minimum conformance requirements</w:t>
      </w:r>
      <w:bookmarkEnd w:id="15"/>
    </w:p>
    <w:p w14:paraId="57AF3171" w14:textId="528CB830" w:rsidR="00C87E36" w:rsidRPr="00C87E36" w:rsidRDefault="00C87E36" w:rsidP="00C87E36">
      <w:pPr>
        <w:pStyle w:val="H6"/>
        <w:rPr>
          <w:lang w:eastAsia="zh-CN"/>
        </w:rPr>
      </w:pPr>
      <w:ins w:id="16" w:author="Huawei-Yaping" w:date="2021-07-09T17:14:00Z">
        <w:r>
          <w:rPr>
            <w:rFonts w:hint="eastAsia"/>
            <w:lang w:eastAsia="zh-CN"/>
          </w:rPr>
          <w:t>6</w:t>
        </w:r>
        <w:r>
          <w:rPr>
            <w:lang w:eastAsia="zh-CN"/>
          </w:rPr>
          <w:t>.2B.2.2.3.1</w:t>
        </w:r>
      </w:ins>
      <w:ins w:id="17" w:author="Huawei-Yaping" w:date="2021-07-09T17:15:00Z">
        <w:r w:rsidRPr="001550BB">
          <w:tab/>
        </w:r>
        <w:r>
          <w:t>General</w:t>
        </w:r>
      </w:ins>
    </w:p>
    <w:p w14:paraId="597AB027" w14:textId="77777777" w:rsidR="00C22AE0" w:rsidRPr="001550BB" w:rsidRDefault="00C22AE0" w:rsidP="00C22AE0">
      <w:r w:rsidRPr="001550BB">
        <w:t>When the UE is configured for intra-band non-contiguous EN-DC, the UE determines the total allowed maximum output power reduction as specified in this subclause.</w:t>
      </w:r>
    </w:p>
    <w:p w14:paraId="52C4BDBB" w14:textId="77777777" w:rsidR="00C22AE0" w:rsidRPr="001550BB" w:rsidRDefault="00C22AE0" w:rsidP="00C22AE0">
      <w:r w:rsidRPr="001550BB">
        <w:t>For UE supporting dynamic power sharing the following:</w:t>
      </w:r>
    </w:p>
    <w:p w14:paraId="60AF888C" w14:textId="77777777" w:rsidR="00C22AE0" w:rsidRPr="001550BB" w:rsidRDefault="00C22AE0" w:rsidP="00C22AE0">
      <w:pPr>
        <w:pStyle w:val="B10"/>
      </w:pPr>
      <w:r w:rsidRPr="001550BB">
        <w:rPr>
          <w:lang w:bidi="bn-IN"/>
        </w:rPr>
        <w:t>-</w:t>
      </w:r>
      <w:r w:rsidRPr="001550BB">
        <w:rPr>
          <w:lang w:bidi="bn-IN"/>
        </w:rPr>
        <w:tab/>
        <w:t xml:space="preserve">for the MCG, </w:t>
      </w:r>
      <w:r w:rsidRPr="001550BB">
        <w:t>MPR</w:t>
      </w:r>
      <w:r w:rsidRPr="001550BB">
        <w:rPr>
          <w:i/>
          <w:vertAlign w:val="subscript"/>
        </w:rPr>
        <w:t>c</w:t>
      </w:r>
      <w:r w:rsidRPr="001550BB">
        <w:t xml:space="preserve"> in accordance with TS 36.101 [4]</w:t>
      </w:r>
    </w:p>
    <w:p w14:paraId="491645FD" w14:textId="77777777" w:rsidR="00C22AE0" w:rsidRPr="001550BB" w:rsidRDefault="00C22AE0" w:rsidP="00C22AE0">
      <w:pPr>
        <w:pStyle w:val="B10"/>
      </w:pPr>
      <w:r w:rsidRPr="001550BB">
        <w:rPr>
          <w:lang w:bidi="bn-IN"/>
        </w:rPr>
        <w:t>-</w:t>
      </w:r>
      <w:r w:rsidRPr="001550BB">
        <w:rPr>
          <w:lang w:bidi="bn-IN"/>
        </w:rPr>
        <w:tab/>
        <w:t>for the SCG,</w:t>
      </w:r>
    </w:p>
    <w:p w14:paraId="7687E0A9" w14:textId="77777777" w:rsidR="00C22AE0" w:rsidRPr="001550BB" w:rsidRDefault="00C22AE0" w:rsidP="00C22AE0">
      <w:pPr>
        <w:pStyle w:val="EQ"/>
        <w:jc w:val="center"/>
        <w:rPr>
          <w:noProof w:val="0"/>
        </w:rPr>
      </w:pPr>
      <w:r w:rsidRPr="001550BB">
        <w:rPr>
          <w:noProof w:val="0"/>
        </w:rPr>
        <w:t>MPR'</w:t>
      </w:r>
      <w:r w:rsidRPr="001550BB">
        <w:rPr>
          <w:i/>
          <w:noProof w:val="0"/>
          <w:vertAlign w:val="subscript"/>
        </w:rPr>
        <w:t>c</w:t>
      </w:r>
      <w:r w:rsidRPr="001550BB">
        <w:rPr>
          <w:noProof w:val="0"/>
        </w:rPr>
        <w:t xml:space="preserve"> = MPR</w:t>
      </w:r>
      <w:r w:rsidRPr="001550BB">
        <w:rPr>
          <w:noProof w:val="0"/>
          <w:vertAlign w:val="subscript"/>
        </w:rPr>
        <w:t>NR</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w:t>
      </w:r>
    </w:p>
    <w:p w14:paraId="55C2A6DC" w14:textId="77777777" w:rsidR="00C22AE0" w:rsidRPr="001550BB" w:rsidRDefault="00C22AE0" w:rsidP="00C22AE0">
      <w:pPr>
        <w:pStyle w:val="B10"/>
      </w:pPr>
      <w:r w:rsidRPr="001550BB">
        <w:rPr>
          <w:lang w:bidi="bn-IN"/>
        </w:rPr>
        <w:t>-</w:t>
      </w:r>
      <w:r w:rsidRPr="001550BB">
        <w:rPr>
          <w:lang w:bidi="bn-IN"/>
        </w:rPr>
        <w:tab/>
      </w:r>
      <w:r w:rsidRPr="001550BB">
        <w:t>for the total configured transmission power,</w:t>
      </w:r>
    </w:p>
    <w:p w14:paraId="27881C51" w14:textId="77777777" w:rsidR="00C22AE0" w:rsidRPr="001550BB" w:rsidRDefault="00C22AE0" w:rsidP="00C22AE0">
      <w:pPr>
        <w:pStyle w:val="EQ"/>
        <w:jc w:val="center"/>
        <w:rPr>
          <w:noProof w:val="0"/>
        </w:rPr>
      </w:pPr>
      <w:r w:rsidRPr="001550BB">
        <w:rPr>
          <w:noProof w:val="0"/>
        </w:rPr>
        <w:t>MPR</w:t>
      </w:r>
      <w:r w:rsidRPr="001550BB">
        <w:rPr>
          <w:noProof w:val="0"/>
          <w:vertAlign w:val="subscript"/>
        </w:rPr>
        <w:t>tot</w:t>
      </w:r>
      <w:r w:rsidRPr="001550BB">
        <w:rPr>
          <w:noProof w:val="0"/>
        </w:rPr>
        <w:t xml:space="preserve"> = P</w:t>
      </w:r>
      <w:r w:rsidRPr="001550BB">
        <w:rPr>
          <w:noProof w:val="0"/>
          <w:vertAlign w:val="subscript"/>
        </w:rPr>
        <w:t>PowerClass,EN-DC</w:t>
      </w:r>
      <w:r w:rsidRPr="001550BB">
        <w:rPr>
          <w:noProof w:val="0"/>
        </w:rPr>
        <w:t xml:space="preserve"> – min(P</w:t>
      </w:r>
      <w:r w:rsidRPr="001550BB">
        <w:rPr>
          <w:noProof w:val="0"/>
          <w:vertAlign w:val="subscript"/>
        </w:rPr>
        <w:t>PowerClass,EN-DC</w:t>
      </w:r>
      <w:r w:rsidRPr="001550BB">
        <w:rPr>
          <w:noProof w:val="0"/>
        </w:rPr>
        <w:t xml:space="preserve"> ,10*log</w:t>
      </w:r>
      <w:r w:rsidRPr="001550BB">
        <w:rPr>
          <w:noProof w:val="0"/>
          <w:vertAlign w:val="subscript"/>
        </w:rPr>
        <w:t>10</w:t>
      </w:r>
      <w:r w:rsidRPr="001550BB">
        <w:rPr>
          <w:noProof w:val="0"/>
        </w:rPr>
        <w:t>(10^((P</w:t>
      </w:r>
      <w:r w:rsidRPr="001550BB">
        <w:rPr>
          <w:noProof w:val="0"/>
          <w:vertAlign w:val="subscript"/>
        </w:rPr>
        <w:t xml:space="preserve">PowerClass,E-UTRA </w:t>
      </w:r>
      <w:r w:rsidRPr="001550BB">
        <w:rPr>
          <w:noProof w:val="0"/>
        </w:rPr>
        <w:t>- MPR</w:t>
      </w:r>
      <w:r w:rsidRPr="001550BB">
        <w:rPr>
          <w:noProof w:val="0"/>
          <w:vertAlign w:val="subscript"/>
        </w:rPr>
        <w:t>E-UTRA</w:t>
      </w:r>
      <w:r w:rsidRPr="001550BB">
        <w:rPr>
          <w:noProof w:val="0"/>
        </w:rPr>
        <w:t>)/10) + 10^((P</w:t>
      </w:r>
      <w:r w:rsidRPr="001550BB">
        <w:rPr>
          <w:noProof w:val="0"/>
          <w:vertAlign w:val="subscript"/>
        </w:rPr>
        <w:t xml:space="preserve">PowerClass,NR </w:t>
      </w:r>
      <w:r w:rsidRPr="001550BB">
        <w:rPr>
          <w:noProof w:val="0"/>
        </w:rPr>
        <w:t>- MPR</w:t>
      </w:r>
      <w:r w:rsidRPr="001550BB">
        <w:rPr>
          <w:noProof w:val="0"/>
          <w:vertAlign w:val="subscript"/>
        </w:rPr>
        <w:t>NR</w:t>
      </w:r>
      <w:r w:rsidRPr="001550BB">
        <w:rPr>
          <w:noProof w:val="0"/>
        </w:rPr>
        <w:t>)/10))</w:t>
      </w:r>
    </w:p>
    <w:p w14:paraId="2BB31376" w14:textId="77777777" w:rsidR="00C22AE0" w:rsidRPr="001550BB" w:rsidRDefault="00C22AE0" w:rsidP="00C22AE0">
      <w:pPr>
        <w:pStyle w:val="B20"/>
      </w:pPr>
      <w:r w:rsidRPr="001550BB">
        <w:t>where</w:t>
      </w:r>
    </w:p>
    <w:p w14:paraId="0FFE6D03" w14:textId="77777777" w:rsidR="00C22AE0" w:rsidRPr="001550BB" w:rsidRDefault="00C22AE0" w:rsidP="00C22AE0">
      <w:pPr>
        <w:pStyle w:val="EQ"/>
        <w:jc w:val="center"/>
        <w:rPr>
          <w:noProof w:val="0"/>
        </w:rPr>
      </w:pPr>
      <w:r w:rsidRPr="001550BB">
        <w:rPr>
          <w:noProof w:val="0"/>
        </w:rPr>
        <w:t>MPR</w:t>
      </w:r>
      <w:r w:rsidRPr="001550BB">
        <w:rPr>
          <w:noProof w:val="0"/>
          <w:vertAlign w:val="subscript"/>
        </w:rPr>
        <w:t>E-UTRA</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 xml:space="preserve">ENDC </w:t>
      </w:r>
      <w:r w:rsidRPr="001550BB">
        <w:rPr>
          <w:noProof w:val="0"/>
        </w:rPr>
        <w:t>)</w:t>
      </w:r>
    </w:p>
    <w:p w14:paraId="2EA8C915" w14:textId="77777777" w:rsidR="00C22AE0" w:rsidRPr="001550BB" w:rsidRDefault="00C22AE0" w:rsidP="00C22AE0">
      <w:pPr>
        <w:pStyle w:val="B20"/>
      </w:pPr>
      <w:r w:rsidRPr="001550BB">
        <w:t>with</w:t>
      </w:r>
    </w:p>
    <w:p w14:paraId="1C36FEED" w14:textId="77777777" w:rsidR="00C22AE0" w:rsidRPr="001550BB" w:rsidRDefault="00C22AE0" w:rsidP="00C22AE0">
      <w:pPr>
        <w:pStyle w:val="B30"/>
      </w:pPr>
      <w:r w:rsidRPr="001550BB">
        <w:rPr>
          <w:lang w:bidi="bn-IN"/>
        </w:rPr>
        <w:t>-</w:t>
      </w:r>
      <w:r w:rsidRPr="001550BB">
        <w:rPr>
          <w:lang w:bidi="bn-IN"/>
        </w:rPr>
        <w:tab/>
      </w:r>
      <w:r w:rsidRPr="001550BB">
        <w:t>MPR</w:t>
      </w:r>
      <w:r w:rsidRPr="001550BB">
        <w:rPr>
          <w:vertAlign w:val="subscript"/>
        </w:rPr>
        <w:t>single, E-UTRA</w:t>
      </w:r>
      <w:r w:rsidRPr="001550BB">
        <w:t>is the MPR defined for the E-UTRA transmission in TS 36.101 [4]</w:t>
      </w:r>
    </w:p>
    <w:p w14:paraId="04DE8AD7" w14:textId="77777777" w:rsidR="00C22AE0" w:rsidRPr="001550BB" w:rsidRDefault="00C22AE0" w:rsidP="00C22AE0">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68810B2E" w14:textId="77777777" w:rsidR="00C22AE0" w:rsidRPr="001550BB" w:rsidRDefault="00C22AE0" w:rsidP="00C22AE0">
      <w:r w:rsidRPr="001550BB">
        <w:t>For UEs not supporting dynamic power sharing the following</w:t>
      </w:r>
    </w:p>
    <w:p w14:paraId="3996E2F1" w14:textId="77777777" w:rsidR="00C22AE0" w:rsidRPr="001550BB" w:rsidRDefault="00C22AE0" w:rsidP="00C22AE0">
      <w:pPr>
        <w:pStyle w:val="B10"/>
      </w:pPr>
      <w:r w:rsidRPr="001550BB">
        <w:rPr>
          <w:lang w:bidi="bn-IN"/>
        </w:rPr>
        <w:t>-</w:t>
      </w:r>
      <w:r w:rsidRPr="001550BB">
        <w:rPr>
          <w:lang w:bidi="bn-IN"/>
        </w:rPr>
        <w:tab/>
        <w:t>for the MCG,</w:t>
      </w:r>
    </w:p>
    <w:p w14:paraId="6C8CFB5C" w14:textId="77777777" w:rsidR="00C22AE0" w:rsidRPr="001550BB" w:rsidRDefault="00C22AE0" w:rsidP="00C22AE0">
      <w:pPr>
        <w:pStyle w:val="EQ"/>
        <w:jc w:val="center"/>
        <w:rPr>
          <w:noProof w:val="0"/>
        </w:rPr>
      </w:pPr>
      <w:r w:rsidRPr="001550BB">
        <w:rPr>
          <w:noProof w:val="0"/>
        </w:rPr>
        <w:t>MPR</w:t>
      </w:r>
      <w:r w:rsidRPr="001550BB">
        <w:rPr>
          <w:i/>
          <w:noProof w:val="0"/>
          <w:vertAlign w:val="subscript"/>
        </w:rPr>
        <w:t>c</w:t>
      </w:r>
      <w:r w:rsidRPr="001550BB">
        <w:rPr>
          <w:noProof w:val="0"/>
        </w:rPr>
        <w:t xml:space="preserve"> = MAX(MPR</w:t>
      </w:r>
      <w:r w:rsidRPr="001550BB">
        <w:rPr>
          <w:noProof w:val="0"/>
          <w:vertAlign w:val="subscript"/>
        </w:rPr>
        <w:t>single,E-UTRA</w:t>
      </w:r>
      <w:r w:rsidRPr="001550BB">
        <w:rPr>
          <w:noProof w:val="0"/>
        </w:rPr>
        <w:t>, MPR</w:t>
      </w:r>
      <w:r w:rsidRPr="001550BB">
        <w:rPr>
          <w:noProof w:val="0"/>
          <w:vertAlign w:val="subscript"/>
        </w:rPr>
        <w:t>ENDC</w:t>
      </w:r>
      <w:r w:rsidRPr="001550BB">
        <w:rPr>
          <w:noProof w:val="0"/>
        </w:rPr>
        <w:t xml:space="preserve"> )</w:t>
      </w:r>
    </w:p>
    <w:p w14:paraId="7793E105" w14:textId="77777777" w:rsidR="00C22AE0" w:rsidRPr="001550BB" w:rsidRDefault="00C22AE0" w:rsidP="00C22AE0">
      <w:pPr>
        <w:pStyle w:val="B10"/>
      </w:pPr>
      <w:r w:rsidRPr="001550BB">
        <w:rPr>
          <w:lang w:bidi="bn-IN"/>
        </w:rPr>
        <w:t>-</w:t>
      </w:r>
      <w:r w:rsidRPr="001550BB">
        <w:rPr>
          <w:lang w:bidi="bn-IN"/>
        </w:rPr>
        <w:tab/>
        <w:t>for the SCG,</w:t>
      </w:r>
    </w:p>
    <w:p w14:paraId="7F2C6C88" w14:textId="77777777" w:rsidR="00C22AE0" w:rsidRPr="001550BB" w:rsidRDefault="00C22AE0" w:rsidP="00C22AE0">
      <w:pPr>
        <w:pStyle w:val="EQ"/>
        <w:jc w:val="center"/>
        <w:rPr>
          <w:noProof w:val="0"/>
        </w:rPr>
      </w:pPr>
      <w:r w:rsidRPr="001550BB">
        <w:rPr>
          <w:noProof w:val="0"/>
        </w:rPr>
        <w:t>MPR'</w:t>
      </w:r>
      <w:r w:rsidRPr="001550BB">
        <w:rPr>
          <w:i/>
          <w:noProof w:val="0"/>
          <w:vertAlign w:val="subscript"/>
        </w:rPr>
        <w:t>c</w:t>
      </w:r>
      <w:r w:rsidRPr="001550BB">
        <w:rPr>
          <w:noProof w:val="0"/>
        </w:rPr>
        <w:t xml:space="preserve"> = MAX( MPR</w:t>
      </w:r>
      <w:r w:rsidRPr="001550BB">
        <w:rPr>
          <w:noProof w:val="0"/>
          <w:vertAlign w:val="subscript"/>
        </w:rPr>
        <w:t>single,NR</w:t>
      </w:r>
      <w:r w:rsidRPr="001550BB">
        <w:rPr>
          <w:noProof w:val="0"/>
        </w:rPr>
        <w:t>, MPR</w:t>
      </w:r>
      <w:r w:rsidRPr="001550BB">
        <w:rPr>
          <w:noProof w:val="0"/>
          <w:vertAlign w:val="subscript"/>
        </w:rPr>
        <w:t>ENDC</w:t>
      </w:r>
      <w:r w:rsidRPr="001550BB">
        <w:rPr>
          <w:noProof w:val="0"/>
        </w:rPr>
        <w:t xml:space="preserve"> )</w:t>
      </w:r>
    </w:p>
    <w:p w14:paraId="664C9703" w14:textId="77777777" w:rsidR="00C22AE0" w:rsidRPr="001550BB" w:rsidRDefault="00C22AE0" w:rsidP="00C22AE0">
      <w:pPr>
        <w:pStyle w:val="B20"/>
        <w:rPr>
          <w:rFonts w:eastAsia="Yu Mincho"/>
        </w:rPr>
      </w:pPr>
      <w:r w:rsidRPr="001550BB">
        <w:rPr>
          <w:rFonts w:eastAsia="Yu Mincho"/>
        </w:rPr>
        <w:t>where</w:t>
      </w:r>
    </w:p>
    <w:p w14:paraId="234A46CD" w14:textId="77777777" w:rsidR="00C22AE0" w:rsidRPr="001550BB" w:rsidRDefault="00C22AE0" w:rsidP="00C22AE0">
      <w:pPr>
        <w:pStyle w:val="B30"/>
      </w:pPr>
      <w:r w:rsidRPr="001550BB">
        <w:rPr>
          <w:lang w:bidi="bn-IN"/>
        </w:rPr>
        <w:t>-</w:t>
      </w:r>
      <w:r w:rsidRPr="001550BB">
        <w:rPr>
          <w:lang w:bidi="bn-IN"/>
        </w:rPr>
        <w:tab/>
      </w:r>
      <w:r w:rsidRPr="001550BB">
        <w:t>MPR</w:t>
      </w:r>
      <w:r w:rsidRPr="001550BB">
        <w:rPr>
          <w:vertAlign w:val="subscript"/>
        </w:rPr>
        <w:t>single,NR</w:t>
      </w:r>
      <w:r w:rsidRPr="001550BB">
        <w:t xml:space="preserve"> is the MPR defined for the NR transmission in TS 38.101-1 [2]</w:t>
      </w:r>
    </w:p>
    <w:p w14:paraId="738AF1D9" w14:textId="463C14CF" w:rsidR="00C22AE0" w:rsidRDefault="00C22AE0" w:rsidP="00100EC9">
      <w:pPr>
        <w:pStyle w:val="B30"/>
        <w:rPr>
          <w:ins w:id="18" w:author="Huawei-Yaping" w:date="2021-07-09T17:17:00Z"/>
        </w:rPr>
      </w:pPr>
      <w:r w:rsidRPr="001550BB">
        <w:rPr>
          <w:lang w:bidi="bn-IN"/>
        </w:rPr>
        <w:t>-</w:t>
      </w:r>
      <w:r w:rsidRPr="001550BB">
        <w:rPr>
          <w:lang w:bidi="bn-IN"/>
        </w:rPr>
        <w:tab/>
      </w:r>
      <w:r w:rsidRPr="001550BB">
        <w:t>MPR</w:t>
      </w:r>
      <w:r w:rsidRPr="001550BB">
        <w:rPr>
          <w:vertAlign w:val="subscript"/>
        </w:rPr>
        <w:t>single,E-UTRA</w:t>
      </w:r>
      <w:r w:rsidRPr="001550BB">
        <w:t xml:space="preserve"> is the MPR defined for the E-UTRA transmission in TS 36.101 [4]</w:t>
      </w:r>
    </w:p>
    <w:p w14:paraId="1AC259A4" w14:textId="1D737E04" w:rsidR="00CE3F30" w:rsidRPr="00CE3F30" w:rsidRDefault="00CE3F30" w:rsidP="00C22AE0">
      <w:pPr>
        <w:rPr>
          <w:ins w:id="19" w:author="Huawei-Yaping" w:date="2021-07-09T17:15:00Z"/>
          <w:lang w:eastAsia="zh-CN"/>
        </w:rPr>
      </w:pPr>
      <w:ins w:id="20" w:author="Huawei-Yaping" w:date="2021-07-09T17:17:00Z">
        <w:r w:rsidRPr="00EF5447">
          <w:rPr>
            <w:rFonts w:eastAsia="Yu Mincho"/>
          </w:rPr>
          <w:t>MPR</w:t>
        </w:r>
        <w:r w:rsidRPr="00EF5447">
          <w:rPr>
            <w:rFonts w:eastAsia="Yu Mincho"/>
            <w:vertAlign w:val="subscript"/>
          </w:rPr>
          <w:t>ENDC</w:t>
        </w:r>
        <w:r w:rsidRPr="00EF5447">
          <w:rPr>
            <w:rFonts w:eastAsia="Yu Mincho"/>
          </w:rPr>
          <w:t xml:space="preserve"> is defined in Clause 6.2B.2.2.</w:t>
        </w:r>
        <w:r>
          <w:rPr>
            <w:rFonts w:eastAsia="Yu Mincho"/>
          </w:rPr>
          <w:t>3.</w:t>
        </w:r>
      </w:ins>
      <w:ins w:id="21" w:author="Huawei-Yaping" w:date="2021-07-09T17:21:00Z">
        <w:r w:rsidR="00E536DD">
          <w:rPr>
            <w:rFonts w:eastAsia="Yu Mincho"/>
          </w:rPr>
          <w:t>2</w:t>
        </w:r>
      </w:ins>
      <w:ins w:id="22" w:author="Huawei-Yaping" w:date="2021-07-09T17:17:00Z">
        <w:r>
          <w:rPr>
            <w:rFonts w:hint="eastAsia"/>
            <w:lang w:eastAsia="zh-CN"/>
          </w:rPr>
          <w:t>.</w:t>
        </w:r>
      </w:ins>
    </w:p>
    <w:p w14:paraId="1333EE21" w14:textId="70CFECCD" w:rsidR="00C87E36" w:rsidRPr="00CE3F30" w:rsidRDefault="00C87E36" w:rsidP="00CE3F30">
      <w:pPr>
        <w:pStyle w:val="H6"/>
        <w:rPr>
          <w:lang w:eastAsia="zh-CN"/>
        </w:rPr>
      </w:pPr>
      <w:ins w:id="23" w:author="Huawei-Yaping" w:date="2021-07-09T17:15:00Z">
        <w:r>
          <w:rPr>
            <w:rFonts w:hint="eastAsia"/>
            <w:lang w:eastAsia="zh-CN"/>
          </w:rPr>
          <w:t>6</w:t>
        </w:r>
        <w:r>
          <w:rPr>
            <w:lang w:eastAsia="zh-CN"/>
          </w:rPr>
          <w:t>.2B.2.2.3.</w:t>
        </w:r>
      </w:ins>
      <w:ins w:id="24" w:author="Huawei-Yaping" w:date="2021-07-09T17:21:00Z">
        <w:r w:rsidR="00E536DD">
          <w:rPr>
            <w:lang w:eastAsia="zh-CN"/>
          </w:rPr>
          <w:t>2</w:t>
        </w:r>
      </w:ins>
      <w:ins w:id="25" w:author="Huawei-Yaping" w:date="2021-07-09T17:15:00Z">
        <w:r w:rsidRPr="001550BB">
          <w:tab/>
        </w:r>
      </w:ins>
      <w:ins w:id="26" w:author="Huawei-Yaping" w:date="2021-07-09T17:17:00Z">
        <w:r w:rsidR="00CE3F30" w:rsidRPr="00EF5447">
          <w:t>MPR for power class 3 and power class 2</w:t>
        </w:r>
      </w:ins>
    </w:p>
    <w:p w14:paraId="346D07B2" w14:textId="77777777" w:rsidR="00C22AE0" w:rsidRPr="001550BB" w:rsidRDefault="00C22AE0" w:rsidP="00C22AE0">
      <w:r w:rsidRPr="001550BB">
        <w:t xml:space="preserve">MPR in this subclause is applicable for power class 3 and power class 2 UEs indicating IE </w:t>
      </w:r>
      <w:r w:rsidRPr="001550BB">
        <w:rPr>
          <w:i/>
        </w:rPr>
        <w:t>dualPA-Architecture</w:t>
      </w:r>
      <w:r w:rsidRPr="001550BB">
        <w:t xml:space="preserve"> supported with ENDC power class being the same as the E-UTRA and NR power class, </w:t>
      </w:r>
      <w:r w:rsidRPr="001550BB">
        <w:rPr>
          <w:rFonts w:eastAsia="PMingLiU"/>
          <w:lang w:eastAsia="zh-TW"/>
        </w:rPr>
        <w:t>o</w:t>
      </w:r>
      <w:r w:rsidRPr="001550BB">
        <w:t>therwise the UE can use as much MPR as needed to fulfil emissions requirements</w:t>
      </w:r>
      <w:r w:rsidRPr="001550BB">
        <w:rPr>
          <w:rFonts w:eastAsia="PMingLiU"/>
          <w:lang w:eastAsia="zh-TW"/>
        </w:rPr>
        <w:t xml:space="preserve"> when scheduled with dual uplink transmission</w:t>
      </w:r>
      <w:r w:rsidRPr="001550BB">
        <w:t xml:space="preserve">. </w:t>
      </w:r>
      <w:r w:rsidRPr="001550BB">
        <w:rPr>
          <w:lang w:eastAsia="zh-TW"/>
        </w:rPr>
        <w:t xml:space="preserve">For UEs scheduled with single uplink transmission, MPR in subclause 6.2.4 of </w:t>
      </w:r>
      <w:r w:rsidRPr="001550BB">
        <w:t>TS 36.101</w:t>
      </w:r>
      <w:r w:rsidRPr="001550BB">
        <w:rPr>
          <w:lang w:eastAsia="zh-TW"/>
        </w:rPr>
        <w:t xml:space="preserve"> [5] and 6.2.3 of </w:t>
      </w:r>
      <w:r w:rsidRPr="001550BB">
        <w:t xml:space="preserve">TS 38.101-1 </w:t>
      </w:r>
      <w:r w:rsidRPr="001550BB">
        <w:rPr>
          <w:lang w:eastAsia="zh-TW"/>
        </w:rPr>
        <w:t>[2] apply</w:t>
      </w:r>
      <w:r w:rsidRPr="001550BB">
        <w:t xml:space="preserve">. </w:t>
      </w:r>
      <w:r w:rsidRPr="001550BB">
        <w:lastRenderedPageBreak/>
        <w:t>The allowed maximum output power reduction for IM3 related emissions applied to transmission on the MCG and the SCG is defined as follows:</w:t>
      </w:r>
    </w:p>
    <w:p w14:paraId="55CD06DD" w14:textId="77777777" w:rsidR="00C22AE0" w:rsidRPr="001550BB" w:rsidRDefault="00C22AE0" w:rsidP="00C22AE0">
      <w:pPr>
        <w:ind w:left="284" w:firstLine="284"/>
        <w:jc w:val="center"/>
        <w:rPr>
          <w:lang w:eastAsia="ja-JP"/>
        </w:rPr>
      </w:pPr>
      <w:r w:rsidRPr="001550BB">
        <w:rPr>
          <w:lang w:eastAsia="ja-JP"/>
        </w:rPr>
        <w:t>MPR</w:t>
      </w:r>
      <w:r w:rsidRPr="001550BB">
        <w:rPr>
          <w:vertAlign w:val="subscript"/>
          <w:lang w:eastAsia="ja-JP"/>
        </w:rPr>
        <w:t>ENDC</w:t>
      </w:r>
      <w:r w:rsidRPr="001550BB">
        <w:rPr>
          <w:lang w:eastAsia="ja-JP"/>
        </w:rPr>
        <w:t xml:space="preserve"> = M</w:t>
      </w:r>
      <w:r w:rsidRPr="001550BB">
        <w:rPr>
          <w:vertAlign w:val="subscript"/>
          <w:lang w:eastAsia="ja-JP"/>
        </w:rPr>
        <w:t>A</w:t>
      </w:r>
    </w:p>
    <w:p w14:paraId="358D25E6" w14:textId="77777777" w:rsidR="00C22AE0" w:rsidRPr="001550BB" w:rsidRDefault="00C22AE0" w:rsidP="00C22AE0">
      <w:pPr>
        <w:rPr>
          <w:lang w:eastAsia="ja-JP"/>
        </w:rPr>
      </w:pPr>
      <w:r w:rsidRPr="001550BB">
        <w:rPr>
          <w:lang w:eastAsia="ja-JP"/>
        </w:rPr>
        <w:t>Where M</w:t>
      </w:r>
      <w:r w:rsidRPr="001550BB">
        <w:rPr>
          <w:vertAlign w:val="subscript"/>
          <w:lang w:eastAsia="ja-JP"/>
        </w:rPr>
        <w:t>A</w:t>
      </w:r>
      <w:r w:rsidRPr="001550BB">
        <w:rPr>
          <w:lang w:eastAsia="ja-JP"/>
        </w:rPr>
        <w:t xml:space="preserve"> is defined as follows</w:t>
      </w:r>
    </w:p>
    <w:p w14:paraId="02F3CBB0" w14:textId="77777777" w:rsidR="00C22AE0" w:rsidRPr="001550BB" w:rsidRDefault="00C22AE0" w:rsidP="00C22AE0">
      <w:pPr>
        <w:ind w:firstLine="3261"/>
      </w:pPr>
      <w:r w:rsidRPr="001550BB">
        <w:t>M</w:t>
      </w:r>
      <w:r w:rsidRPr="001550BB">
        <w:rPr>
          <w:vertAlign w:val="subscript"/>
        </w:rPr>
        <w:t>A</w:t>
      </w:r>
      <w:r w:rsidRPr="001550BB">
        <w:t xml:space="preserve"> =</w:t>
      </w:r>
      <w:r w:rsidRPr="001550BB">
        <w:tab/>
        <w:t>18</w:t>
      </w:r>
      <w:r w:rsidRPr="001550BB">
        <w:tab/>
        <w:t>;</w:t>
      </w:r>
      <w:r w:rsidRPr="001550BB">
        <w:tab/>
        <w:t>0 ≤ B &lt; 1.0</w:t>
      </w:r>
    </w:p>
    <w:p w14:paraId="5DD9DE53" w14:textId="77777777" w:rsidR="00C22AE0" w:rsidRPr="001550BB" w:rsidRDefault="00C22AE0" w:rsidP="00C22AE0">
      <w:pPr>
        <w:ind w:firstLine="3261"/>
      </w:pPr>
      <w:r w:rsidRPr="001550BB">
        <w:tab/>
      </w:r>
      <w:r w:rsidRPr="001550BB">
        <w:tab/>
      </w:r>
      <w:r w:rsidRPr="001550BB">
        <w:tab/>
        <w:t>17</w:t>
      </w:r>
      <w:r w:rsidRPr="001550BB">
        <w:tab/>
        <w:t>;</w:t>
      </w:r>
      <w:r w:rsidRPr="001550BB">
        <w:tab/>
        <w:t>1.0 ≤ B &lt; 2.0</w:t>
      </w:r>
    </w:p>
    <w:p w14:paraId="0A33099F" w14:textId="77777777" w:rsidR="00C22AE0" w:rsidRPr="001550BB" w:rsidRDefault="00C22AE0" w:rsidP="00C22AE0">
      <w:pPr>
        <w:ind w:firstLine="3261"/>
      </w:pPr>
      <w:r w:rsidRPr="001550BB">
        <w:tab/>
      </w:r>
      <w:r w:rsidRPr="001550BB">
        <w:tab/>
      </w:r>
      <w:r w:rsidRPr="001550BB">
        <w:tab/>
        <w:t>16</w:t>
      </w:r>
      <w:r w:rsidRPr="001550BB">
        <w:tab/>
        <w:t>;</w:t>
      </w:r>
      <w:r w:rsidRPr="001550BB">
        <w:tab/>
        <w:t>2.0 ≤ B &lt; 5.0</w:t>
      </w:r>
    </w:p>
    <w:p w14:paraId="6304DFB8" w14:textId="77777777" w:rsidR="00C22AE0" w:rsidRPr="001550BB" w:rsidRDefault="00C22AE0" w:rsidP="00C22AE0">
      <w:pPr>
        <w:ind w:firstLine="3261"/>
      </w:pPr>
      <w:r w:rsidRPr="001550BB">
        <w:tab/>
      </w:r>
      <w:r w:rsidRPr="001550BB">
        <w:tab/>
      </w:r>
      <w:r w:rsidRPr="001550BB">
        <w:tab/>
        <w:t>15</w:t>
      </w:r>
      <w:r w:rsidRPr="001550BB">
        <w:tab/>
        <w:t>;</w:t>
      </w:r>
      <w:r w:rsidRPr="001550BB">
        <w:tab/>
        <w:t>5.0 ≤ B</w:t>
      </w:r>
    </w:p>
    <w:p w14:paraId="4D077035" w14:textId="77777777" w:rsidR="00C22AE0" w:rsidRPr="001550BB" w:rsidRDefault="00C22AE0" w:rsidP="00C22AE0">
      <w:pPr>
        <w:rPr>
          <w:lang w:eastAsia="ja-JP"/>
        </w:rPr>
      </w:pPr>
      <w:r w:rsidRPr="001550BB">
        <w:rPr>
          <w:lang w:eastAsia="ja-JP"/>
        </w:rPr>
        <w:t>Where:</w:t>
      </w:r>
    </w:p>
    <w:p w14:paraId="31687D58" w14:textId="77777777" w:rsidR="00C22AE0" w:rsidRPr="001550BB" w:rsidRDefault="00C22AE0" w:rsidP="00C22AE0">
      <w:pPr>
        <w:rPr>
          <w:lang w:eastAsia="ja-JP"/>
        </w:rPr>
      </w:pPr>
      <w:r w:rsidRPr="001550BB">
        <w:rPr>
          <w:lang w:eastAsia="ja-JP"/>
        </w:rPr>
        <w:t>For UEs supporting dynamic power sharing,</w:t>
      </w:r>
    </w:p>
    <w:p w14:paraId="109D5584" w14:textId="77777777" w:rsidR="00C22AE0" w:rsidRPr="001550BB" w:rsidRDefault="00C22AE0" w:rsidP="00C22AE0">
      <w:pPr>
        <w:rPr>
          <w:vertAlign w:val="subscript"/>
        </w:rPr>
      </w:pPr>
      <w:r w:rsidRPr="001550BB">
        <w:tab/>
      </w:r>
      <w:r w:rsidRPr="001550BB">
        <w:tab/>
      </w:r>
      <w:r w:rsidRPr="001550BB">
        <w:tab/>
      </w:r>
      <w:r w:rsidRPr="001550BB">
        <w:tab/>
        <w:t>B = (L</w:t>
      </w:r>
      <w:r w:rsidRPr="001550BB">
        <w:rPr>
          <w:vertAlign w:val="subscript"/>
        </w:rPr>
        <w:t xml:space="preserve">CRB_alloc, E-UTRA </w:t>
      </w:r>
      <w:r w:rsidRPr="001550BB">
        <w:t>* 12*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7EE6536F" w14:textId="77777777" w:rsidR="00C22AE0" w:rsidRPr="001550BB" w:rsidRDefault="00C22AE0" w:rsidP="00C22AE0">
      <w:pPr>
        <w:ind w:left="284" w:firstLine="284"/>
      </w:pPr>
      <w:r w:rsidRPr="001550BB">
        <w:t>For UEs not supporting dynamic power sharing,</w:t>
      </w:r>
    </w:p>
    <w:p w14:paraId="651BC926" w14:textId="77777777" w:rsidR="00C22AE0" w:rsidRPr="001550BB" w:rsidRDefault="00C22AE0" w:rsidP="00C22AE0">
      <w:pPr>
        <w:ind w:left="284" w:firstLine="284"/>
      </w:pPr>
      <w:r w:rsidRPr="001550BB">
        <w:tab/>
        <w:t>For E-UTRA</w:t>
      </w:r>
    </w:p>
    <w:p w14:paraId="7600B282" w14:textId="77777777" w:rsidR="00C22AE0" w:rsidRPr="001550BB" w:rsidRDefault="00C22AE0" w:rsidP="00C22AE0">
      <w:pPr>
        <w:ind w:left="284" w:firstLine="284"/>
      </w:pPr>
      <w:r w:rsidRPr="001550BB">
        <w:tab/>
      </w:r>
      <w:r w:rsidRPr="001550BB">
        <w:tab/>
      </w:r>
      <w:r w:rsidRPr="001550BB">
        <w:tab/>
        <w:t>B= (L</w:t>
      </w:r>
      <w:r w:rsidRPr="001550BB">
        <w:rPr>
          <w:vertAlign w:val="subscript"/>
        </w:rPr>
        <w:t>CRB_alloc, E-UTRA</w:t>
      </w:r>
      <w:r w:rsidRPr="001550BB">
        <w:t xml:space="preserve"> * 12* SCS</w:t>
      </w:r>
      <w:r w:rsidRPr="001550BB">
        <w:rPr>
          <w:vertAlign w:val="subscript"/>
        </w:rPr>
        <w:t>E-UTRA</w:t>
      </w:r>
      <w:r w:rsidRPr="001550BB">
        <w:t xml:space="preserve"> + 12 * SCS</w:t>
      </w:r>
      <w:r w:rsidRPr="001550BB">
        <w:rPr>
          <w:vertAlign w:val="subscript"/>
        </w:rPr>
        <w:t>NR</w:t>
      </w:r>
      <w:r w:rsidRPr="001550BB">
        <w:t>)/1,000.000</w:t>
      </w:r>
    </w:p>
    <w:p w14:paraId="13CD2129" w14:textId="77777777" w:rsidR="00C22AE0" w:rsidRPr="001550BB" w:rsidRDefault="00C22AE0" w:rsidP="00C22AE0">
      <w:pPr>
        <w:pStyle w:val="B30"/>
      </w:pPr>
      <w:r w:rsidRPr="001550BB">
        <w:t>Where SCS</w:t>
      </w:r>
      <w:r w:rsidRPr="001550BB">
        <w:rPr>
          <w:vertAlign w:val="subscript"/>
        </w:rPr>
        <w:t>NR</w:t>
      </w:r>
      <w:r w:rsidRPr="001550BB">
        <w:t xml:space="preserve"> = 15 kHz is assumed in calculation of B.</w:t>
      </w:r>
    </w:p>
    <w:p w14:paraId="3F7DE628" w14:textId="77777777" w:rsidR="00C22AE0" w:rsidRPr="001550BB" w:rsidRDefault="00C22AE0" w:rsidP="00C22AE0">
      <w:pPr>
        <w:ind w:left="284" w:firstLine="284"/>
      </w:pPr>
      <w:r w:rsidRPr="001550BB">
        <w:tab/>
        <w:t>For NR</w:t>
      </w:r>
    </w:p>
    <w:p w14:paraId="5BF35237" w14:textId="77777777" w:rsidR="00C22AE0" w:rsidRPr="001550BB" w:rsidRDefault="00C22AE0" w:rsidP="00C22AE0">
      <w:r w:rsidRPr="001550BB">
        <w:tab/>
      </w:r>
      <w:r w:rsidRPr="001550BB">
        <w:tab/>
      </w:r>
      <w:r w:rsidRPr="001550BB">
        <w:tab/>
      </w:r>
      <w:r w:rsidRPr="001550BB">
        <w:tab/>
      </w:r>
      <w:r w:rsidRPr="001550BB">
        <w:tab/>
        <w:t>B = (12 * SCS</w:t>
      </w:r>
      <w:r w:rsidRPr="001550BB">
        <w:rPr>
          <w:vertAlign w:val="subscript"/>
        </w:rPr>
        <w:t>E-UTRA</w:t>
      </w:r>
      <w:r w:rsidRPr="001550BB">
        <w:t xml:space="preserve"> + L</w:t>
      </w:r>
      <w:r w:rsidRPr="001550BB">
        <w:rPr>
          <w:vertAlign w:val="subscript"/>
        </w:rPr>
        <w:t xml:space="preserve">CRB_alloc,NR </w:t>
      </w:r>
      <w:r w:rsidRPr="001550BB">
        <w:t>* 12 * SCS</w:t>
      </w:r>
      <w:r w:rsidRPr="001550BB">
        <w:rPr>
          <w:vertAlign w:val="subscript"/>
        </w:rPr>
        <w:t>NR</w:t>
      </w:r>
      <w:r w:rsidRPr="001550BB">
        <w:t>)/1,000.000</w:t>
      </w:r>
    </w:p>
    <w:p w14:paraId="20A5DEF9" w14:textId="77777777" w:rsidR="00C22AE0" w:rsidRPr="001550BB" w:rsidRDefault="00C22AE0" w:rsidP="00C22AE0">
      <w:pPr>
        <w:pStyle w:val="B30"/>
      </w:pPr>
      <w:r w:rsidRPr="001550BB">
        <w:t>Where SCS</w:t>
      </w:r>
      <w:r w:rsidRPr="001550BB">
        <w:rPr>
          <w:vertAlign w:val="subscript"/>
        </w:rPr>
        <w:t xml:space="preserve">E-UTRA </w:t>
      </w:r>
      <w:r w:rsidRPr="001550BB">
        <w:t>= 15 kHz is assumed in calculation of B.</w:t>
      </w:r>
    </w:p>
    <w:p w14:paraId="1667CBE1" w14:textId="77777777" w:rsidR="00C22AE0" w:rsidRPr="001550BB" w:rsidRDefault="00C22AE0" w:rsidP="00C22AE0">
      <w:pPr>
        <w:pStyle w:val="B30"/>
      </w:pPr>
      <w:r w:rsidRPr="001550BB">
        <w:t>and M</w:t>
      </w:r>
      <w:r w:rsidRPr="001550BB">
        <w:rPr>
          <w:vertAlign w:val="subscript"/>
        </w:rPr>
        <w:t>A</w:t>
      </w:r>
      <w:r w:rsidRPr="001550BB">
        <w:t xml:space="preserve"> is reduced by 1 dB for B &lt; 2.</w:t>
      </w:r>
    </w:p>
    <w:p w14:paraId="27052CEA" w14:textId="77777777" w:rsidR="00C22AE0" w:rsidRPr="001550BB" w:rsidRDefault="00C22AE0" w:rsidP="00C22AE0">
      <w:r w:rsidRPr="001550BB">
        <w:t>The normative reference for this requirement is TS 38.101-3 [4] clause 6.2B.2.2.</w:t>
      </w:r>
    </w:p>
    <w:p w14:paraId="0C98CD00" w14:textId="0279A85F" w:rsidR="00C22AE0" w:rsidRPr="001550BB" w:rsidRDefault="00C22AE0" w:rsidP="00C22AE0">
      <w:r w:rsidRPr="001550BB">
        <w:t>Exception requirements for both NR and E-UTRA are defined for this test when transmission on E-UTRA overlap in time with NR. LTE anchor agnostic approach is not applied for this case. E-UTRA test point analysis is included and E-UTRA measurements are performed.</w:t>
      </w:r>
      <w:r>
        <w:t xml:space="preserve"> </w:t>
      </w:r>
    </w:p>
    <w:p w14:paraId="5CFD311F" w14:textId="1570F032" w:rsidR="00C22AE0" w:rsidRPr="001550BB" w:rsidDel="00532EC4" w:rsidRDefault="00C22AE0" w:rsidP="00C22AE0">
      <w:pPr>
        <w:rPr>
          <w:del w:id="27" w:author="Huawei-Yaping" w:date="2021-06-22T15:08:00Z"/>
        </w:rPr>
      </w:pPr>
      <w:del w:id="28" w:author="Huawei-Yaping" w:date="2021-06-22T15:08:00Z">
        <w:r w:rsidRPr="001550BB" w:rsidDel="00532EC4">
          <w:delText>Exception requirements for both NR and E-UTRA are defined for this test when transmission on E-UTRA doesn't overlap in time with NR, f</w:delText>
        </w:r>
        <w:r w:rsidRPr="00532EC4" w:rsidDel="00532EC4">
          <w:delText>or a UE that doesn't support dynamic power sharing.</w:delText>
        </w:r>
        <w:r w:rsidRPr="001550BB" w:rsidDel="00532EC4">
          <w:delText xml:space="preserve"> LTE anchor agnostic approach is not applied for this case. E-UTRA test point analysis is included and E-UTRA measurements are performed.</w:delText>
        </w:r>
      </w:del>
    </w:p>
    <w:p w14:paraId="1EA75B3B" w14:textId="06812072" w:rsidR="00B47974" w:rsidRPr="001550BB" w:rsidRDefault="00C22AE0" w:rsidP="00C22AE0">
      <w:r w:rsidRPr="001550BB">
        <w:t>No exception requirements for NR or E-UTRA are defined for this test when transmission on E-UTRA doesn't overlap in time with NR</w:t>
      </w:r>
      <w:del w:id="29" w:author="Huawei-Yaping" w:date="2021-06-25T11:01:00Z">
        <w:r w:rsidRPr="001550BB" w:rsidDel="004D2908">
          <w:delText xml:space="preserve">, for </w:delText>
        </w:r>
        <w:r w:rsidRPr="00532EC4" w:rsidDel="004D2908">
          <w:delText>a UE that supports dynamic power sharing</w:delText>
        </w:r>
      </w:del>
      <w:r w:rsidRPr="00532EC4">
        <w:t>. LTE anchor agnostic approach is not applied for this case based on the test point analysis in TS 38.905 [7].</w:t>
      </w:r>
    </w:p>
    <w:p w14:paraId="08862FE3" w14:textId="77777777" w:rsidR="00C22AE0" w:rsidRPr="001550BB" w:rsidRDefault="00C22AE0" w:rsidP="00C22AE0">
      <w:pPr>
        <w:pStyle w:val="H6"/>
      </w:pPr>
      <w:bookmarkStart w:id="30" w:name="_Toc27475628"/>
      <w:r w:rsidRPr="001550BB">
        <w:t>6.2B.2.2.4</w:t>
      </w:r>
      <w:r w:rsidRPr="001550BB">
        <w:tab/>
        <w:t>Test description</w:t>
      </w:r>
      <w:bookmarkEnd w:id="30"/>
    </w:p>
    <w:p w14:paraId="1EE7D6A2" w14:textId="77777777" w:rsidR="00C22AE0" w:rsidRPr="001550BB" w:rsidRDefault="00C22AE0" w:rsidP="00C22AE0">
      <w:pPr>
        <w:pStyle w:val="H6"/>
      </w:pPr>
      <w:r w:rsidRPr="001550BB">
        <w:t>6.2B.2.2.4.1</w:t>
      </w:r>
      <w:r w:rsidRPr="001550BB">
        <w:tab/>
        <w:t>Initial conditions</w:t>
      </w:r>
    </w:p>
    <w:p w14:paraId="3F21BD0C" w14:textId="77777777" w:rsidR="00C22AE0" w:rsidRPr="001550BB" w:rsidRDefault="00C22AE0" w:rsidP="00C22AE0">
      <w:r w:rsidRPr="001550BB">
        <w:t>Same initial conditions as described in clause 6.2B.2.1.4.1 for both E-UTRA and NR carriers with the following exception:</w:t>
      </w:r>
    </w:p>
    <w:p w14:paraId="0C5E580B" w14:textId="77777777" w:rsidR="00C22AE0" w:rsidRPr="001550BB" w:rsidRDefault="00C22AE0" w:rsidP="00C22AE0">
      <w:pPr>
        <w:pStyle w:val="TH"/>
      </w:pPr>
      <w:r w:rsidRPr="001550BB">
        <w:t>Table 6.2B.2.2.4.1-1: Test Configuration Table</w:t>
      </w:r>
    </w:p>
    <w:tbl>
      <w:tblPr>
        <w:tblW w:w="8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397"/>
        <w:gridCol w:w="4223"/>
      </w:tblGrid>
      <w:tr w:rsidR="00C22AE0" w:rsidRPr="001550BB" w14:paraId="16DB3205" w14:textId="77777777" w:rsidTr="00BB6B05">
        <w:trPr>
          <w:trHeight w:val="285"/>
          <w:jc w:val="center"/>
        </w:trPr>
        <w:tc>
          <w:tcPr>
            <w:tcW w:w="8620" w:type="dxa"/>
            <w:gridSpan w:val="2"/>
            <w:shd w:val="clear" w:color="auto" w:fill="auto"/>
            <w:vAlign w:val="center"/>
          </w:tcPr>
          <w:p w14:paraId="1A6459F1" w14:textId="77777777" w:rsidR="00C22AE0" w:rsidRPr="001550BB" w:rsidRDefault="00C22AE0" w:rsidP="00BB6B05">
            <w:pPr>
              <w:pStyle w:val="TAH"/>
            </w:pPr>
            <w:r w:rsidRPr="001550BB">
              <w:t>Initial Conditions</w:t>
            </w:r>
          </w:p>
        </w:tc>
      </w:tr>
      <w:tr w:rsidR="00C22AE0" w:rsidRPr="001550BB" w14:paraId="39A19241" w14:textId="77777777" w:rsidTr="00BB6B05">
        <w:trPr>
          <w:trHeight w:val="60"/>
          <w:jc w:val="center"/>
        </w:trPr>
        <w:tc>
          <w:tcPr>
            <w:tcW w:w="4397" w:type="dxa"/>
            <w:shd w:val="clear" w:color="auto" w:fill="auto"/>
            <w:vAlign w:val="center"/>
          </w:tcPr>
          <w:p w14:paraId="721A9785" w14:textId="77777777" w:rsidR="00C22AE0" w:rsidRPr="001550BB" w:rsidRDefault="00C22AE0" w:rsidP="00BB6B05">
            <w:pPr>
              <w:pStyle w:val="TAL"/>
            </w:pPr>
            <w:r w:rsidRPr="001550BB">
              <w:t>Test Frequencies as specified in TS 38.508 [7] clause 4.3.1 for different DC bandwidth classes</w:t>
            </w:r>
          </w:p>
        </w:tc>
        <w:tc>
          <w:tcPr>
            <w:tcW w:w="4223" w:type="dxa"/>
            <w:shd w:val="clear" w:color="auto" w:fill="auto"/>
            <w:vAlign w:val="center"/>
          </w:tcPr>
          <w:p w14:paraId="35474AB2" w14:textId="77777777" w:rsidR="00F76746" w:rsidRDefault="00F76746" w:rsidP="00F76746">
            <w:pPr>
              <w:pStyle w:val="TAL"/>
              <w:rPr>
                <w:ins w:id="31" w:author="Huawei-Yaping" w:date="2021-07-07T16:58:00Z"/>
                <w:lang w:eastAsia="en-GB"/>
              </w:rPr>
            </w:pPr>
            <w:ins w:id="32" w:author="Huawei-Yaping" w:date="2021-07-07T16:58:00Z">
              <w:r>
                <w:rPr>
                  <w:lang w:eastAsia="en-GB"/>
                </w:rPr>
                <w:t>Low with maxWgap (NR low – E-UTRA high);</w:t>
              </w:r>
            </w:ins>
          </w:p>
          <w:p w14:paraId="0B096F53" w14:textId="77777777" w:rsidR="00F76746" w:rsidRDefault="00F76746" w:rsidP="00F76746">
            <w:pPr>
              <w:pStyle w:val="TAL"/>
              <w:rPr>
                <w:ins w:id="33" w:author="Huawei-Yaping" w:date="2021-07-07T16:58:00Z"/>
                <w:lang w:eastAsia="en-GB"/>
              </w:rPr>
            </w:pPr>
            <w:ins w:id="34" w:author="Huawei-Yaping" w:date="2021-07-07T16:58:00Z">
              <w:r>
                <w:rPr>
                  <w:lang w:eastAsia="en-GB"/>
                </w:rPr>
                <w:t>High with maxWgap (E-UTRA low – NR high)</w:t>
              </w:r>
            </w:ins>
          </w:p>
          <w:p w14:paraId="0133C1E1" w14:textId="379A4B4B" w:rsidR="00C22AE0" w:rsidRPr="00F76746" w:rsidRDefault="00C22AE0" w:rsidP="00BB6B05">
            <w:pPr>
              <w:pStyle w:val="TAL"/>
            </w:pPr>
            <w:del w:id="35" w:author="Huawei-Yaping" w:date="2021-07-07T16:58:00Z">
              <w:r w:rsidRPr="001550BB" w:rsidDel="00F76746">
                <w:delText>Low range, High range with MaxWGap</w:delText>
              </w:r>
            </w:del>
          </w:p>
        </w:tc>
      </w:tr>
    </w:tbl>
    <w:p w14:paraId="0674A654" w14:textId="77777777" w:rsidR="00C22AE0" w:rsidRPr="001550BB" w:rsidRDefault="00C22AE0" w:rsidP="00C22AE0"/>
    <w:p w14:paraId="441D93DF" w14:textId="77777777" w:rsidR="00C22AE0" w:rsidRPr="001550BB" w:rsidRDefault="00C22AE0" w:rsidP="00C22AE0">
      <w:pPr>
        <w:pStyle w:val="H6"/>
      </w:pPr>
      <w:r w:rsidRPr="001550BB">
        <w:lastRenderedPageBreak/>
        <w:t>6.2B.2.2.4.2</w:t>
      </w:r>
      <w:r w:rsidRPr="001550BB">
        <w:tab/>
        <w:t>Test procedure</w:t>
      </w:r>
    </w:p>
    <w:p w14:paraId="3DBEA40F" w14:textId="77777777" w:rsidR="00C22AE0" w:rsidRPr="001550BB" w:rsidRDefault="00C22AE0" w:rsidP="00C22AE0">
      <w:r w:rsidRPr="001550BB">
        <w:t>Same test procedure as described in clause 6.2B.2.1.4.2.</w:t>
      </w:r>
    </w:p>
    <w:p w14:paraId="55A8A951" w14:textId="77777777" w:rsidR="00C22AE0" w:rsidRPr="001550BB" w:rsidRDefault="00C22AE0" w:rsidP="00C22AE0">
      <w:pPr>
        <w:pStyle w:val="H6"/>
      </w:pPr>
      <w:r w:rsidRPr="001550BB">
        <w:t>6.2B.2.2.4.3</w:t>
      </w:r>
      <w:r w:rsidRPr="001550BB">
        <w:tab/>
        <w:t>Message contents</w:t>
      </w:r>
    </w:p>
    <w:p w14:paraId="42746869" w14:textId="6C0C7577" w:rsidR="00C22AE0" w:rsidRPr="001550BB" w:rsidDel="00532EC4" w:rsidRDefault="00C22AE0" w:rsidP="00532EC4">
      <w:pPr>
        <w:rPr>
          <w:del w:id="36" w:author="Huawei-Yaping" w:date="2021-06-22T15:10:00Z"/>
        </w:rPr>
      </w:pPr>
      <w:r w:rsidRPr="001550BB">
        <w:t xml:space="preserve">Same message contents as in clause </w:t>
      </w:r>
      <w:bookmarkStart w:id="37" w:name="_Hlk25141389"/>
      <w:r w:rsidRPr="001550BB">
        <w:t>6.2B.2.1.4.3.</w:t>
      </w:r>
      <w:bookmarkEnd w:id="37"/>
      <w:del w:id="38" w:author="Huawei-Yaping" w:date="2021-06-22T15:10:00Z">
        <w:r w:rsidRPr="001550BB" w:rsidDel="00532EC4">
          <w:delText xml:space="preserve"> with the following exceptions:</w:delText>
        </w:r>
      </w:del>
    </w:p>
    <w:p w14:paraId="06D651C6" w14:textId="7EED35FA" w:rsidR="00C22AE0" w:rsidRPr="00532EC4" w:rsidDel="00532EC4" w:rsidRDefault="00C22AE0" w:rsidP="004C11A9">
      <w:pPr>
        <w:rPr>
          <w:del w:id="39" w:author="Huawei-Yaping" w:date="2021-06-22T15:10:00Z"/>
        </w:rPr>
      </w:pPr>
      <w:del w:id="40" w:author="Huawei-Yaping" w:date="2021-06-22T15:10:00Z">
        <w:r w:rsidRPr="00532EC4" w:rsidDel="00532EC4">
          <w:delText>-</w:delText>
        </w:r>
        <w:r w:rsidRPr="00532EC4" w:rsidDel="00532EC4">
          <w:tab/>
          <w:delText xml:space="preserve">Instead of Table 6.2B.2.1.4.3-4 </w:delText>
        </w:r>
        <w:r w:rsidRPr="00532EC4" w:rsidDel="00532EC4">
          <w:noBreakHyphen/>
        </w:r>
        <w:r w:rsidRPr="00532EC4" w:rsidDel="00532EC4">
          <w:noBreakHyphen/>
          <w:delText>&gt; use Table 6.2B.2.2.4.3-1</w:delText>
        </w:r>
      </w:del>
    </w:p>
    <w:p w14:paraId="670BD34C" w14:textId="6D3CB7B8" w:rsidR="00C22AE0" w:rsidRPr="00532EC4" w:rsidRDefault="00C22AE0" w:rsidP="004C11A9">
      <w:del w:id="41" w:author="Huawei-Yaping" w:date="2021-06-22T15:10:00Z">
        <w:r w:rsidRPr="00532EC4" w:rsidDel="00532EC4">
          <w:delText>-</w:delText>
        </w:r>
        <w:r w:rsidRPr="00532EC4" w:rsidDel="00532EC4">
          <w:tab/>
          <w:delText xml:space="preserve">Instead of Table 6.2B.2.1.4.3-5 </w:delText>
        </w:r>
        <w:r w:rsidRPr="00532EC4" w:rsidDel="00532EC4">
          <w:noBreakHyphen/>
        </w:r>
        <w:r w:rsidRPr="00532EC4" w:rsidDel="00532EC4">
          <w:noBreakHyphen/>
          <w:delText>&gt; use Table 6.2B.2.2.4.3-2</w:delText>
        </w:r>
      </w:del>
    </w:p>
    <w:p w14:paraId="4BB5F78E" w14:textId="7217C673" w:rsidR="00C22AE0" w:rsidRPr="001550BB" w:rsidDel="00532EC4" w:rsidRDefault="00C22AE0" w:rsidP="00C22AE0">
      <w:pPr>
        <w:pStyle w:val="TH"/>
        <w:rPr>
          <w:del w:id="42" w:author="Huawei-Yaping" w:date="2021-06-22T15:10:00Z"/>
        </w:rPr>
      </w:pPr>
      <w:del w:id="43" w:author="Huawei-Yaping" w:date="2021-06-22T15:10:00Z">
        <w:r w:rsidRPr="001550BB" w:rsidDel="00532EC4">
          <w:delText xml:space="preserve">6.2B.2.2.4.3-1: </w:delText>
        </w:r>
        <w:r w:rsidRPr="001550BB" w:rsidDel="00532EC4">
          <w:rPr>
            <w:i/>
            <w:iCs/>
          </w:rPr>
          <w:delText>RRCConnectionReconfiguration</w:delText>
        </w:r>
        <w:r w:rsidRPr="001550BB" w:rsidDel="00532EC4">
          <w:delText>: nr-Config-r15 for PC3</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C22AE0" w:rsidRPr="001550BB" w:rsidDel="00532EC4" w14:paraId="1A3E4C4A" w14:textId="68450DB2" w:rsidTr="00BB6B05">
        <w:trPr>
          <w:del w:id="44" w:author="Huawei-Yaping" w:date="2021-06-22T15:10:00Z"/>
        </w:trPr>
        <w:tc>
          <w:tcPr>
            <w:tcW w:w="9609" w:type="dxa"/>
            <w:gridSpan w:val="4"/>
            <w:tcBorders>
              <w:top w:val="single" w:sz="4" w:space="0" w:color="auto"/>
              <w:left w:val="single" w:sz="4" w:space="0" w:color="auto"/>
              <w:bottom w:val="single" w:sz="4" w:space="0" w:color="auto"/>
              <w:right w:val="single" w:sz="4" w:space="0" w:color="auto"/>
            </w:tcBorders>
            <w:hideMark/>
          </w:tcPr>
          <w:p w14:paraId="1EE6E079" w14:textId="082AAD3F" w:rsidR="00C22AE0" w:rsidRPr="001550BB" w:rsidDel="00532EC4" w:rsidRDefault="00C22AE0" w:rsidP="00BB6B05">
            <w:pPr>
              <w:pStyle w:val="TAL"/>
              <w:rPr>
                <w:del w:id="45" w:author="Huawei-Yaping" w:date="2021-06-22T15:10:00Z"/>
              </w:rPr>
            </w:pPr>
            <w:del w:id="46" w:author="Huawei-Yaping" w:date="2021-06-22T15:10:00Z">
              <w:r w:rsidRPr="001550BB" w:rsidDel="00532EC4">
                <w:delText>Derivation Path: TS 36.508 [11], Table 4.6.1-8</w:delText>
              </w:r>
            </w:del>
          </w:p>
        </w:tc>
      </w:tr>
      <w:tr w:rsidR="00C22AE0" w:rsidRPr="001550BB" w:rsidDel="00532EC4" w14:paraId="1A78A73C" w14:textId="352E2278" w:rsidTr="00BB6B05">
        <w:trPr>
          <w:del w:id="47" w:author="Huawei-Yaping" w:date="2021-06-22T15:10: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16D8D" w14:textId="6466500E" w:rsidR="00C22AE0" w:rsidRPr="001550BB" w:rsidDel="00532EC4" w:rsidRDefault="00C22AE0" w:rsidP="00BB6B05">
            <w:pPr>
              <w:pStyle w:val="TAH"/>
              <w:rPr>
                <w:del w:id="48" w:author="Huawei-Yaping" w:date="2021-06-22T15:10:00Z"/>
              </w:rPr>
            </w:pPr>
            <w:del w:id="49" w:author="Huawei-Yaping" w:date="2021-06-22T15:10:00Z">
              <w:r w:rsidRPr="001550BB" w:rsidDel="00532EC4">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49CAE" w14:textId="39AEF911" w:rsidR="00C22AE0" w:rsidRPr="001550BB" w:rsidDel="00532EC4" w:rsidRDefault="00C22AE0" w:rsidP="00BB6B05">
            <w:pPr>
              <w:pStyle w:val="TAH"/>
              <w:rPr>
                <w:del w:id="50" w:author="Huawei-Yaping" w:date="2021-06-22T15:10:00Z"/>
              </w:rPr>
            </w:pPr>
            <w:del w:id="51" w:author="Huawei-Yaping" w:date="2021-06-22T15:10:00Z">
              <w:r w:rsidRPr="001550BB" w:rsidDel="00532EC4">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8C9D" w14:textId="7567F7FF" w:rsidR="00C22AE0" w:rsidRPr="001550BB" w:rsidDel="00532EC4" w:rsidRDefault="00C22AE0" w:rsidP="00BB6B05">
            <w:pPr>
              <w:pStyle w:val="TAH"/>
              <w:rPr>
                <w:del w:id="52" w:author="Huawei-Yaping" w:date="2021-06-22T15:10:00Z"/>
              </w:rPr>
            </w:pPr>
            <w:del w:id="53" w:author="Huawei-Yaping" w:date="2021-06-22T15:10:00Z">
              <w:r w:rsidRPr="001550BB" w:rsidDel="00532EC4">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E2EDD" w14:textId="4EA543FD" w:rsidR="00C22AE0" w:rsidRPr="001550BB" w:rsidDel="00532EC4" w:rsidRDefault="00C22AE0" w:rsidP="00BB6B05">
            <w:pPr>
              <w:pStyle w:val="TAH"/>
              <w:rPr>
                <w:del w:id="54" w:author="Huawei-Yaping" w:date="2021-06-22T15:10:00Z"/>
              </w:rPr>
            </w:pPr>
            <w:del w:id="55" w:author="Huawei-Yaping" w:date="2021-06-22T15:10:00Z">
              <w:r w:rsidRPr="001550BB" w:rsidDel="00532EC4">
                <w:delText>Condition</w:delText>
              </w:r>
            </w:del>
          </w:p>
        </w:tc>
      </w:tr>
      <w:tr w:rsidR="00C22AE0" w:rsidRPr="001550BB" w:rsidDel="00532EC4" w14:paraId="73F49D4F" w14:textId="444B121B" w:rsidTr="00BB6B05">
        <w:trPr>
          <w:del w:id="56" w:author="Huawei-Yaping" w:date="2021-06-22T15:10: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B45F32" w14:textId="45ED1C1A" w:rsidR="00C22AE0" w:rsidRPr="001550BB" w:rsidDel="00532EC4" w:rsidRDefault="00C22AE0" w:rsidP="00BB6B05">
            <w:pPr>
              <w:pStyle w:val="TAL"/>
              <w:rPr>
                <w:del w:id="57"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D60F" w14:textId="44EE063C" w:rsidR="00C22AE0" w:rsidRPr="001550BB" w:rsidDel="00532EC4" w:rsidRDefault="00C22AE0" w:rsidP="00BB6B05">
            <w:pPr>
              <w:pStyle w:val="TAL"/>
              <w:rPr>
                <w:del w:id="58" w:author="Huawei-Yaping" w:date="2021-06-22T15:10:00Z"/>
              </w:rPr>
            </w:pPr>
            <w:del w:id="59" w:author="Huawei-Yaping" w:date="2021-06-22T15:10:00Z">
              <w:r w:rsidRPr="001550BB" w:rsidDel="00532EC4">
                <w:rPr>
                  <w:rFonts w:eastAsia="MS Mincho"/>
                </w:rPr>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4CF91" w14:textId="0454A41F" w:rsidR="00C22AE0" w:rsidRPr="001550BB" w:rsidDel="00532EC4" w:rsidRDefault="00C22AE0" w:rsidP="00BB6B05">
            <w:pPr>
              <w:pStyle w:val="TAL"/>
              <w:rPr>
                <w:del w:id="60" w:author="Huawei-Yaping" w:date="2021-06-22T15:10:00Z"/>
              </w:rPr>
            </w:pPr>
            <w:del w:id="61" w:author="Huawei-Yaping" w:date="2021-06-22T15:10:00Z">
              <w:r w:rsidRPr="001550BB" w:rsidDel="00532EC4">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BF0E0" w14:textId="3E28F4FB" w:rsidR="00C22AE0" w:rsidRPr="001550BB" w:rsidDel="00532EC4" w:rsidRDefault="00C22AE0" w:rsidP="00BB6B05">
            <w:pPr>
              <w:pStyle w:val="TAL"/>
              <w:rPr>
                <w:del w:id="62" w:author="Huawei-Yaping" w:date="2021-06-22T15:10:00Z"/>
              </w:rPr>
            </w:pPr>
          </w:p>
        </w:tc>
      </w:tr>
      <w:tr w:rsidR="00C22AE0" w:rsidRPr="001550BB" w:rsidDel="00532EC4" w14:paraId="40F5FCB5" w14:textId="39732D54" w:rsidTr="00BB6B05">
        <w:trPr>
          <w:del w:id="63"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0A43DB09" w14:textId="0F02763F" w:rsidR="00C22AE0" w:rsidRPr="001550BB" w:rsidDel="00532EC4" w:rsidRDefault="00C22AE0" w:rsidP="00BB6B05">
            <w:pPr>
              <w:pStyle w:val="TAL"/>
              <w:rPr>
                <w:del w:id="64"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69B25" w14:textId="5E3A2A96" w:rsidR="00C22AE0" w:rsidRPr="001550BB" w:rsidDel="00532EC4" w:rsidRDefault="00C22AE0" w:rsidP="00BB6B05">
            <w:pPr>
              <w:pStyle w:val="TAL"/>
              <w:rPr>
                <w:del w:id="65" w:author="Huawei-Yaping" w:date="2021-06-22T15:10:00Z"/>
                <w:rFonts w:eastAsia="MS Mincho"/>
              </w:rPr>
            </w:pPr>
            <w:del w:id="66" w:author="Huawei-Yaping" w:date="2021-06-22T15:10:00Z">
              <w:r w:rsidRPr="001550BB" w:rsidDel="00532EC4">
                <w:delText>20</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C119" w14:textId="7B4A278F" w:rsidR="00C22AE0" w:rsidRPr="001550BB" w:rsidDel="00532EC4" w:rsidRDefault="00C22AE0" w:rsidP="00BB6B05">
            <w:pPr>
              <w:pStyle w:val="TAL"/>
              <w:rPr>
                <w:del w:id="67" w:author="Huawei-Yaping" w:date="2021-06-22T15:10:00Z"/>
              </w:rPr>
            </w:pPr>
            <w:del w:id="68" w:author="Huawei-Yaping" w:date="2021-06-22T15:10:00Z">
              <w:r w:rsidRPr="001550BB" w:rsidDel="00532EC4">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89B6" w14:textId="66DCA357" w:rsidR="00C22AE0" w:rsidRPr="001550BB" w:rsidDel="00532EC4" w:rsidRDefault="00C22AE0" w:rsidP="00BB6B05">
            <w:pPr>
              <w:pStyle w:val="TAL"/>
              <w:rPr>
                <w:del w:id="69" w:author="Huawei-Yaping" w:date="2021-06-22T15:10:00Z"/>
              </w:rPr>
            </w:pPr>
          </w:p>
        </w:tc>
      </w:tr>
      <w:tr w:rsidR="00C22AE0" w:rsidRPr="001550BB" w:rsidDel="00532EC4" w14:paraId="0F4BB12B" w14:textId="28D2CB2D" w:rsidTr="00BB6B05">
        <w:trPr>
          <w:del w:id="70"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7EC93AE" w14:textId="6E18B6D4" w:rsidR="00C22AE0" w:rsidRPr="001550BB" w:rsidDel="00532EC4" w:rsidRDefault="00C22AE0" w:rsidP="00BB6B05">
            <w:pPr>
              <w:pStyle w:val="TAL"/>
              <w:rPr>
                <w:del w:id="71" w:author="Huawei-Yaping" w:date="2021-06-22T15:10:00Z"/>
              </w:rPr>
            </w:pPr>
            <w:del w:id="72" w:author="Huawei-Yaping" w:date="2021-06-22T15:10:00Z">
              <w:r w:rsidRPr="001550BB" w:rsidDel="00532EC4">
                <w:delText>p-MaxEUTRA-r15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A5195" w14:textId="1484C4C2" w:rsidR="00C22AE0" w:rsidRPr="001550BB" w:rsidDel="00532EC4" w:rsidRDefault="00C22AE0" w:rsidP="00BB6B05">
            <w:pPr>
              <w:pStyle w:val="TAL"/>
              <w:rPr>
                <w:del w:id="73" w:author="Huawei-Yaping" w:date="2021-06-22T15:10:00Z"/>
              </w:rPr>
            </w:pPr>
            <w:del w:id="74" w:author="Huawei-Yaping" w:date="2021-06-22T15:10:00Z">
              <w:r w:rsidRPr="001550BB" w:rsidDel="00532EC4">
                <w:delText>7</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6CA9" w14:textId="0B34644E" w:rsidR="00C22AE0" w:rsidRPr="001550BB" w:rsidDel="00532EC4" w:rsidRDefault="00C22AE0" w:rsidP="00BB6B05">
            <w:pPr>
              <w:pStyle w:val="TAL"/>
              <w:rPr>
                <w:del w:id="75" w:author="Huawei-Yaping" w:date="2021-06-22T15:10:00Z"/>
              </w:rPr>
            </w:pPr>
            <w:del w:id="76" w:author="Huawei-Yaping" w:date="2021-06-22T15:10:00Z">
              <w:r w:rsidRPr="001550BB" w:rsidDel="00532EC4">
                <w:delText>Power config C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D7DB0" w14:textId="73F8BF60" w:rsidR="00C22AE0" w:rsidRPr="001550BB" w:rsidDel="00532EC4" w:rsidRDefault="00C22AE0" w:rsidP="00BB6B05">
            <w:pPr>
              <w:pStyle w:val="TAL"/>
              <w:rPr>
                <w:del w:id="77" w:author="Huawei-Yaping" w:date="2021-06-22T15:10:00Z"/>
              </w:rPr>
            </w:pPr>
          </w:p>
        </w:tc>
      </w:tr>
      <w:tr w:rsidR="00C22AE0" w:rsidRPr="001550BB" w:rsidDel="00532EC4" w14:paraId="08DFF947" w14:textId="6AE5982C" w:rsidTr="00BB6B05">
        <w:trPr>
          <w:del w:id="78"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5D86522" w14:textId="39C93638" w:rsidR="00C22AE0" w:rsidRPr="001550BB" w:rsidDel="00532EC4" w:rsidRDefault="00C22AE0" w:rsidP="00BB6B05">
            <w:pPr>
              <w:pStyle w:val="TAL"/>
              <w:rPr>
                <w:del w:id="79"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CB121" w14:textId="4E1271AB" w:rsidR="00C22AE0" w:rsidRPr="001550BB" w:rsidDel="00532EC4" w:rsidRDefault="00C22AE0" w:rsidP="00BB6B05">
            <w:pPr>
              <w:pStyle w:val="TAL"/>
              <w:rPr>
                <w:del w:id="80" w:author="Huawei-Yaping" w:date="2021-06-22T15:10:00Z"/>
              </w:rPr>
            </w:pPr>
            <w:del w:id="81" w:author="Huawei-Yaping" w:date="2021-06-22T15:10:00Z">
              <w:r w:rsidRPr="001550BB" w:rsidDel="00532EC4">
                <w:delText>4</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086B" w14:textId="69598265" w:rsidR="00C22AE0" w:rsidRPr="001550BB" w:rsidDel="00532EC4" w:rsidRDefault="00C22AE0" w:rsidP="00BB6B05">
            <w:pPr>
              <w:pStyle w:val="TAL"/>
              <w:rPr>
                <w:del w:id="82" w:author="Huawei-Yaping" w:date="2021-06-22T15:10:00Z"/>
              </w:rPr>
            </w:pPr>
            <w:del w:id="83" w:author="Huawei-Yaping" w:date="2021-06-22T15:10:00Z">
              <w:r w:rsidRPr="001550BB" w:rsidDel="00532EC4">
                <w:delText>Power config D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CB02" w14:textId="29EC5780" w:rsidR="00C22AE0" w:rsidRPr="001550BB" w:rsidDel="00532EC4" w:rsidRDefault="00C22AE0" w:rsidP="00BB6B05">
            <w:pPr>
              <w:pStyle w:val="TAL"/>
              <w:rPr>
                <w:del w:id="84" w:author="Huawei-Yaping" w:date="2021-06-22T15:10:00Z"/>
              </w:rPr>
            </w:pPr>
          </w:p>
        </w:tc>
      </w:tr>
      <w:tr w:rsidR="00C22AE0" w:rsidRPr="001550BB" w:rsidDel="00532EC4" w14:paraId="3BD6C01A" w14:textId="098CC64B" w:rsidTr="00BB6B05">
        <w:trPr>
          <w:del w:id="85"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136ABB57" w14:textId="050BC58D" w:rsidR="00C22AE0" w:rsidRPr="001550BB" w:rsidDel="00532EC4" w:rsidRDefault="00C22AE0" w:rsidP="00BB6B05">
            <w:pPr>
              <w:pStyle w:val="TAL"/>
              <w:rPr>
                <w:del w:id="86"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1A1F8" w14:textId="1D9295F6" w:rsidR="00C22AE0" w:rsidRPr="001550BB" w:rsidDel="00532EC4" w:rsidRDefault="00C22AE0" w:rsidP="00BB6B05">
            <w:pPr>
              <w:pStyle w:val="TAL"/>
              <w:rPr>
                <w:del w:id="87" w:author="Huawei-Yaping" w:date="2021-06-22T15:10:00Z"/>
              </w:rPr>
            </w:pPr>
            <w:del w:id="88" w:author="Huawei-Yaping" w:date="2021-06-22T15:10:00Z">
              <w:r w:rsidRPr="001550BB" w:rsidDel="00532EC4">
                <w:delText>5</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64C2" w14:textId="73D16FB0" w:rsidR="00C22AE0" w:rsidRPr="001550BB" w:rsidDel="00532EC4" w:rsidRDefault="00C22AE0" w:rsidP="00BB6B05">
            <w:pPr>
              <w:pStyle w:val="TAL"/>
              <w:rPr>
                <w:del w:id="89" w:author="Huawei-Yaping" w:date="2021-06-22T15:10:00Z"/>
              </w:rPr>
            </w:pPr>
            <w:del w:id="90" w:author="Huawei-Yaping" w:date="2021-06-22T15:10:00Z">
              <w:r w:rsidRPr="001550BB" w:rsidDel="00532EC4">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531F" w14:textId="2EF509FC" w:rsidR="00C22AE0" w:rsidRPr="001550BB" w:rsidDel="00532EC4" w:rsidRDefault="00C22AE0" w:rsidP="00BB6B05">
            <w:pPr>
              <w:pStyle w:val="TAL"/>
              <w:rPr>
                <w:del w:id="91" w:author="Huawei-Yaping" w:date="2021-06-22T15:10:00Z"/>
              </w:rPr>
            </w:pPr>
            <w:del w:id="92" w:author="Huawei-Yaping" w:date="2021-06-22T15:10:00Z">
              <w:r w:rsidRPr="001550BB" w:rsidDel="00532EC4">
                <w:delText>SCS_15KHz</w:delText>
              </w:r>
            </w:del>
          </w:p>
        </w:tc>
      </w:tr>
      <w:tr w:rsidR="00C22AE0" w:rsidRPr="001550BB" w:rsidDel="00532EC4" w14:paraId="0757839D" w14:textId="73653D33" w:rsidTr="00BB6B05">
        <w:trPr>
          <w:del w:id="93" w:author="Huawei-Yaping" w:date="2021-06-22T15:10:00Z"/>
        </w:trPr>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94783E" w14:textId="789FD221" w:rsidR="00C22AE0" w:rsidRPr="001550BB" w:rsidDel="00532EC4" w:rsidRDefault="00C22AE0" w:rsidP="00BB6B05">
            <w:pPr>
              <w:pStyle w:val="TAL"/>
              <w:rPr>
                <w:del w:id="94"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5B159" w14:textId="7D9A83A5" w:rsidR="00C22AE0" w:rsidRPr="001550BB" w:rsidDel="00532EC4" w:rsidRDefault="00C22AE0" w:rsidP="00BB6B05">
            <w:pPr>
              <w:pStyle w:val="TAL"/>
              <w:rPr>
                <w:del w:id="95" w:author="Huawei-Yaping" w:date="2021-06-22T15:10:00Z"/>
              </w:rPr>
            </w:pPr>
            <w:del w:id="96" w:author="Huawei-Yaping" w:date="2021-06-22T15:10:00Z">
              <w:r w:rsidRPr="001550BB" w:rsidDel="00532EC4">
                <w:delText>6</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8078" w14:textId="4F2D7A23" w:rsidR="00C22AE0" w:rsidRPr="001550BB" w:rsidDel="00532EC4" w:rsidRDefault="00C22AE0" w:rsidP="00BB6B05">
            <w:pPr>
              <w:pStyle w:val="TAL"/>
              <w:rPr>
                <w:del w:id="97" w:author="Huawei-Yaping" w:date="2021-06-22T15:10:00Z"/>
              </w:rPr>
            </w:pPr>
            <w:del w:id="98" w:author="Huawei-Yaping" w:date="2021-06-22T15:10:00Z">
              <w:r w:rsidRPr="001550BB" w:rsidDel="00532EC4">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4CF8" w14:textId="66D42390" w:rsidR="00C22AE0" w:rsidRPr="001550BB" w:rsidDel="00532EC4" w:rsidRDefault="00C22AE0" w:rsidP="00BB6B05">
            <w:pPr>
              <w:pStyle w:val="TAL"/>
              <w:rPr>
                <w:del w:id="99" w:author="Huawei-Yaping" w:date="2021-06-22T15:10:00Z"/>
              </w:rPr>
            </w:pPr>
            <w:del w:id="100" w:author="Huawei-Yaping" w:date="2021-06-22T15:10:00Z">
              <w:r w:rsidRPr="001550BB" w:rsidDel="00532EC4">
                <w:delText>SCS_30kHz OR SCS_60kHz</w:delText>
              </w:r>
            </w:del>
          </w:p>
        </w:tc>
      </w:tr>
      <w:tr w:rsidR="00C22AE0" w:rsidRPr="001550BB" w:rsidDel="00532EC4" w14:paraId="7F677E5F" w14:textId="414159E7" w:rsidTr="00BB6B05">
        <w:trPr>
          <w:del w:id="101" w:author="Huawei-Yaping" w:date="2021-06-22T15:10: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360D662" w14:textId="0DE9D154" w:rsidR="00C22AE0" w:rsidRPr="001550BB" w:rsidDel="00532EC4" w:rsidRDefault="00C22AE0" w:rsidP="00BB6B05">
            <w:pPr>
              <w:pStyle w:val="TAL"/>
              <w:rPr>
                <w:del w:id="102"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D37DA" w14:textId="3205DE52" w:rsidR="00C22AE0" w:rsidRPr="001550BB" w:rsidDel="00532EC4" w:rsidRDefault="00C22AE0" w:rsidP="00BB6B05">
            <w:pPr>
              <w:pStyle w:val="TAL"/>
              <w:rPr>
                <w:del w:id="103" w:author="Huawei-Yaping" w:date="2021-06-22T15:10:00Z"/>
              </w:rPr>
            </w:pPr>
            <w:del w:id="104" w:author="Huawei-Yaping" w:date="2021-06-22T15:10:00Z">
              <w:r w:rsidRPr="001550BB" w:rsidDel="00532EC4">
                <w:rPr>
                  <w:rFonts w:eastAsia="MS Mincho"/>
                </w:rPr>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4A6A0" w14:textId="6C503347" w:rsidR="00C22AE0" w:rsidRPr="001550BB" w:rsidDel="00532EC4" w:rsidRDefault="00C22AE0" w:rsidP="00BB6B05">
            <w:pPr>
              <w:pStyle w:val="TAL"/>
              <w:rPr>
                <w:del w:id="105" w:author="Huawei-Yaping" w:date="2021-06-22T15:10:00Z"/>
              </w:rPr>
            </w:pPr>
            <w:del w:id="106" w:author="Huawei-Yaping" w:date="2021-06-22T15:10:00Z">
              <w:r w:rsidRPr="001550BB" w:rsidDel="00532EC4">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9087C" w14:textId="5BCC2201" w:rsidR="00C22AE0" w:rsidRPr="001550BB" w:rsidDel="00532EC4" w:rsidRDefault="00C22AE0" w:rsidP="00BB6B05">
            <w:pPr>
              <w:pStyle w:val="TAL"/>
              <w:rPr>
                <w:del w:id="107" w:author="Huawei-Yaping" w:date="2021-06-22T15:10:00Z"/>
              </w:rPr>
            </w:pPr>
          </w:p>
        </w:tc>
      </w:tr>
      <w:tr w:rsidR="00C22AE0" w:rsidRPr="001550BB" w:rsidDel="00532EC4" w14:paraId="0037939D" w14:textId="15681A3B" w:rsidTr="00BB6B05">
        <w:trPr>
          <w:del w:id="108"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067F022" w14:textId="0322CF15" w:rsidR="00C22AE0" w:rsidRPr="001550BB" w:rsidDel="00532EC4" w:rsidRDefault="00C22AE0" w:rsidP="00BB6B05">
            <w:pPr>
              <w:pStyle w:val="TAL"/>
              <w:rPr>
                <w:del w:id="109"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4184C" w14:textId="66975DCE" w:rsidR="00C22AE0" w:rsidRPr="001550BB" w:rsidDel="00532EC4" w:rsidRDefault="00C22AE0" w:rsidP="00BB6B05">
            <w:pPr>
              <w:pStyle w:val="TAL"/>
              <w:rPr>
                <w:del w:id="110" w:author="Huawei-Yaping" w:date="2021-06-22T15:10:00Z"/>
              </w:rPr>
            </w:pPr>
            <w:del w:id="111" w:author="Huawei-Yaping" w:date="2021-06-22T15:10:00Z">
              <w:r w:rsidRPr="001550BB" w:rsidDel="00532EC4">
                <w:delText>20</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5148A" w14:textId="2A4C13D1" w:rsidR="00C22AE0" w:rsidRPr="001550BB" w:rsidDel="00532EC4" w:rsidRDefault="00C22AE0" w:rsidP="00BB6B05">
            <w:pPr>
              <w:pStyle w:val="TAL"/>
              <w:rPr>
                <w:del w:id="112" w:author="Huawei-Yaping" w:date="2021-06-22T15:10:00Z"/>
              </w:rPr>
            </w:pPr>
            <w:del w:id="113" w:author="Huawei-Yaping" w:date="2021-06-22T15:10:00Z">
              <w:r w:rsidRPr="001550BB" w:rsidDel="00532EC4">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1F8ED" w14:textId="43A11324" w:rsidR="00C22AE0" w:rsidRPr="001550BB" w:rsidDel="00532EC4" w:rsidRDefault="00C22AE0" w:rsidP="00BB6B05">
            <w:pPr>
              <w:pStyle w:val="TAL"/>
              <w:rPr>
                <w:del w:id="114" w:author="Huawei-Yaping" w:date="2021-06-22T15:10:00Z"/>
              </w:rPr>
            </w:pPr>
          </w:p>
        </w:tc>
      </w:tr>
      <w:tr w:rsidR="00C22AE0" w:rsidRPr="001550BB" w:rsidDel="00532EC4" w14:paraId="05B5B80B" w14:textId="0FA2BCA1" w:rsidTr="00BB6B05">
        <w:trPr>
          <w:del w:id="115"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F2696A5" w14:textId="37054A71" w:rsidR="00C22AE0" w:rsidRPr="001550BB" w:rsidDel="00532EC4" w:rsidRDefault="00C22AE0" w:rsidP="00BB6B05">
            <w:pPr>
              <w:pStyle w:val="TAL"/>
              <w:rPr>
                <w:del w:id="116" w:author="Huawei-Yaping" w:date="2021-06-22T15:10:00Z"/>
              </w:rPr>
            </w:pPr>
            <w:del w:id="117" w:author="Huawei-Yaping" w:date="2021-06-22T15:10:00Z">
              <w:r w:rsidRPr="001550BB" w:rsidDel="00532EC4">
                <w:delText>P-Max</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E2304" w14:textId="327992FE" w:rsidR="00C22AE0" w:rsidRPr="001550BB" w:rsidDel="00532EC4" w:rsidRDefault="00C22AE0" w:rsidP="00BB6B05">
            <w:pPr>
              <w:pStyle w:val="TAL"/>
              <w:rPr>
                <w:del w:id="118" w:author="Huawei-Yaping" w:date="2021-06-22T15:10:00Z"/>
              </w:rPr>
            </w:pPr>
            <w:del w:id="119" w:author="Huawei-Yaping" w:date="2021-06-22T15:10:00Z">
              <w:r w:rsidRPr="001550BB" w:rsidDel="00532EC4">
                <w:delText>8</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2280C" w14:textId="583F9419" w:rsidR="00C22AE0" w:rsidRPr="001550BB" w:rsidDel="00532EC4" w:rsidRDefault="00C22AE0" w:rsidP="00BB6B05">
            <w:pPr>
              <w:pStyle w:val="TAL"/>
              <w:rPr>
                <w:del w:id="120" w:author="Huawei-Yaping" w:date="2021-06-22T15:10:00Z"/>
              </w:rPr>
            </w:pPr>
            <w:del w:id="121" w:author="Huawei-Yaping" w:date="2021-06-22T15:10:00Z">
              <w:r w:rsidRPr="001550BB" w:rsidDel="00532EC4">
                <w:delText>Power config C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714CD" w14:textId="1A216EC2" w:rsidR="00C22AE0" w:rsidRPr="001550BB" w:rsidDel="00532EC4" w:rsidRDefault="00C22AE0" w:rsidP="00BB6B05">
            <w:pPr>
              <w:pStyle w:val="TAL"/>
              <w:rPr>
                <w:del w:id="122" w:author="Huawei-Yaping" w:date="2021-06-22T15:10:00Z"/>
              </w:rPr>
            </w:pPr>
          </w:p>
        </w:tc>
      </w:tr>
      <w:tr w:rsidR="00C22AE0" w:rsidRPr="001550BB" w:rsidDel="00532EC4" w14:paraId="691486DD" w14:textId="191B876A" w:rsidTr="00BB6B05">
        <w:trPr>
          <w:del w:id="123"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276240FC" w14:textId="712B3025" w:rsidR="00C22AE0" w:rsidRPr="001550BB" w:rsidDel="00532EC4" w:rsidRDefault="00C22AE0" w:rsidP="00BB6B05">
            <w:pPr>
              <w:pStyle w:val="TAL"/>
              <w:rPr>
                <w:del w:id="124"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5DB" w14:textId="3EFC5957" w:rsidR="00C22AE0" w:rsidRPr="001550BB" w:rsidDel="00532EC4" w:rsidRDefault="00C22AE0" w:rsidP="00BB6B05">
            <w:pPr>
              <w:pStyle w:val="TAL"/>
              <w:rPr>
                <w:del w:id="125" w:author="Huawei-Yaping" w:date="2021-06-22T15:10:00Z"/>
              </w:rPr>
            </w:pPr>
            <w:del w:id="126" w:author="Huawei-Yaping" w:date="2021-06-22T15:10:00Z">
              <w:r w:rsidRPr="001550BB" w:rsidDel="00532EC4">
                <w:delText>5</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A593F" w14:textId="750853D5" w:rsidR="00C22AE0" w:rsidRPr="001550BB" w:rsidDel="00532EC4" w:rsidRDefault="00C22AE0" w:rsidP="00BB6B05">
            <w:pPr>
              <w:pStyle w:val="TAL"/>
              <w:rPr>
                <w:del w:id="127" w:author="Huawei-Yaping" w:date="2021-06-22T15:10:00Z"/>
              </w:rPr>
            </w:pPr>
            <w:del w:id="128" w:author="Huawei-Yaping" w:date="2021-06-22T15:10:00Z">
              <w:r w:rsidRPr="001550BB" w:rsidDel="00532EC4">
                <w:delText>Power config D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E94EF" w14:textId="5B8504F1" w:rsidR="00C22AE0" w:rsidRPr="001550BB" w:rsidDel="00532EC4" w:rsidRDefault="00C22AE0" w:rsidP="00BB6B05">
            <w:pPr>
              <w:pStyle w:val="TAL"/>
              <w:rPr>
                <w:del w:id="129" w:author="Huawei-Yaping" w:date="2021-06-22T15:10:00Z"/>
              </w:rPr>
            </w:pPr>
          </w:p>
        </w:tc>
      </w:tr>
      <w:tr w:rsidR="00C22AE0" w:rsidRPr="001550BB" w:rsidDel="00532EC4" w14:paraId="6E6239C6" w14:textId="71A31570" w:rsidTr="00BB6B05">
        <w:trPr>
          <w:del w:id="130" w:author="Huawei-Yaping" w:date="2021-06-22T15:10: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386B7CE" w14:textId="5026BCA2" w:rsidR="00C22AE0" w:rsidRPr="001550BB" w:rsidDel="00532EC4" w:rsidRDefault="00C22AE0" w:rsidP="00BB6B05">
            <w:pPr>
              <w:pStyle w:val="TAL"/>
              <w:rPr>
                <w:del w:id="131"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4CC6" w14:textId="4485A063" w:rsidR="00C22AE0" w:rsidRPr="001550BB" w:rsidDel="00532EC4" w:rsidRDefault="00C22AE0" w:rsidP="00BB6B05">
            <w:pPr>
              <w:pStyle w:val="TAL"/>
              <w:rPr>
                <w:del w:id="132" w:author="Huawei-Yaping" w:date="2021-06-22T15:10:00Z"/>
              </w:rPr>
            </w:pPr>
            <w:del w:id="133" w:author="Huawei-Yaping" w:date="2021-06-22T15:10:00Z">
              <w:r w:rsidRPr="001550BB" w:rsidDel="00532EC4">
                <w:delText>6</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3A33" w14:textId="65FF4F55" w:rsidR="00C22AE0" w:rsidRPr="001550BB" w:rsidDel="00532EC4" w:rsidRDefault="00C22AE0" w:rsidP="00BB6B05">
            <w:pPr>
              <w:pStyle w:val="TAL"/>
              <w:rPr>
                <w:del w:id="134" w:author="Huawei-Yaping" w:date="2021-06-22T15:10:00Z"/>
              </w:rPr>
            </w:pPr>
            <w:del w:id="135" w:author="Huawei-Yaping" w:date="2021-06-22T15:10:00Z">
              <w:r w:rsidRPr="001550BB" w:rsidDel="00532EC4">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16A28" w14:textId="44D31A41" w:rsidR="00C22AE0" w:rsidRPr="001550BB" w:rsidDel="00532EC4" w:rsidRDefault="00C22AE0" w:rsidP="00BB6B05">
            <w:pPr>
              <w:pStyle w:val="TAL"/>
              <w:rPr>
                <w:del w:id="136" w:author="Huawei-Yaping" w:date="2021-06-22T15:10:00Z"/>
              </w:rPr>
            </w:pPr>
            <w:del w:id="137" w:author="Huawei-Yaping" w:date="2021-06-22T15:10:00Z">
              <w:r w:rsidRPr="001550BB" w:rsidDel="00532EC4">
                <w:delText>SCS_15KHz</w:delText>
              </w:r>
            </w:del>
          </w:p>
        </w:tc>
      </w:tr>
      <w:tr w:rsidR="00C22AE0" w:rsidRPr="001550BB" w:rsidDel="00532EC4" w14:paraId="51E202DB" w14:textId="7B1D9635" w:rsidTr="00BB6B05">
        <w:trPr>
          <w:del w:id="138" w:author="Huawei-Yaping" w:date="2021-06-22T15:10:00Z"/>
        </w:trPr>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4F5871" w14:textId="187A6420" w:rsidR="00C22AE0" w:rsidRPr="001550BB" w:rsidDel="00532EC4" w:rsidRDefault="00C22AE0" w:rsidP="00BB6B05">
            <w:pPr>
              <w:pStyle w:val="TAL"/>
              <w:rPr>
                <w:del w:id="139" w:author="Huawei-Yaping" w:date="2021-06-22T15:1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B61B" w14:textId="3812EB0D" w:rsidR="00C22AE0" w:rsidRPr="001550BB" w:rsidDel="00532EC4" w:rsidRDefault="00C22AE0" w:rsidP="00BB6B05">
            <w:pPr>
              <w:pStyle w:val="TAL"/>
              <w:rPr>
                <w:del w:id="140" w:author="Huawei-Yaping" w:date="2021-06-22T15:10:00Z"/>
              </w:rPr>
            </w:pPr>
            <w:del w:id="141" w:author="Huawei-Yaping" w:date="2021-06-22T15:10:00Z">
              <w:r w:rsidRPr="001550BB" w:rsidDel="00532EC4">
                <w:delText>7</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6CF20" w14:textId="739756D4" w:rsidR="00C22AE0" w:rsidRPr="001550BB" w:rsidDel="00532EC4" w:rsidRDefault="00C22AE0" w:rsidP="00BB6B05">
            <w:pPr>
              <w:pStyle w:val="TAL"/>
              <w:rPr>
                <w:del w:id="142" w:author="Huawei-Yaping" w:date="2021-06-22T15:10:00Z"/>
              </w:rPr>
            </w:pPr>
            <w:del w:id="143" w:author="Huawei-Yaping" w:date="2021-06-22T15:10:00Z">
              <w:r w:rsidRPr="001550BB" w:rsidDel="00532EC4">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4C3A2" w14:textId="44D35981" w:rsidR="00C22AE0" w:rsidRPr="001550BB" w:rsidDel="00532EC4" w:rsidRDefault="00C22AE0" w:rsidP="00BB6B05">
            <w:pPr>
              <w:pStyle w:val="TAL"/>
              <w:rPr>
                <w:del w:id="144" w:author="Huawei-Yaping" w:date="2021-06-22T15:10:00Z"/>
              </w:rPr>
            </w:pPr>
            <w:del w:id="145" w:author="Huawei-Yaping" w:date="2021-06-22T15:10:00Z">
              <w:r w:rsidRPr="001550BB" w:rsidDel="00532EC4">
                <w:delText>SCS_30kHz OR SCS_60kHz</w:delText>
              </w:r>
            </w:del>
          </w:p>
        </w:tc>
      </w:tr>
      <w:tr w:rsidR="00C22AE0" w:rsidRPr="001550BB" w:rsidDel="00532EC4" w14:paraId="26B5172F" w14:textId="3F1EB994" w:rsidTr="00BB6B05">
        <w:trPr>
          <w:del w:id="146" w:author="Huawei-Yaping" w:date="2021-06-22T15:10: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45FB3" w14:textId="1AB5F0D1" w:rsidR="00C22AE0" w:rsidRPr="001550BB" w:rsidDel="00532EC4" w:rsidRDefault="00C22AE0" w:rsidP="00BB6B05">
            <w:pPr>
              <w:pStyle w:val="TAL"/>
              <w:rPr>
                <w:del w:id="147" w:author="Huawei-Yaping" w:date="2021-06-22T15:10:00Z"/>
                <w:lang w:eastAsia="ja-JP"/>
              </w:rPr>
            </w:pPr>
            <w:del w:id="148" w:author="Huawei-Yaping" w:date="2021-06-22T15:10:00Z">
              <w:r w:rsidRPr="001550BB" w:rsidDel="00532EC4">
                <w:rPr>
                  <w:lang w:eastAsia="ja-JP"/>
                </w:rPr>
                <w:delText>NOTE 1:</w:delText>
              </w:r>
              <w:r w:rsidRPr="001550BB" w:rsidDel="00532EC4">
                <w:rPr>
                  <w:lang w:eastAsia="ja-JP"/>
                </w:rPr>
                <w:tab/>
                <w:delText>Applies</w:delText>
              </w:r>
              <w:r w:rsidRPr="001550BB" w:rsidDel="00532EC4">
                <w:delText xml:space="preserve"> when </w:delText>
              </w:r>
              <w:r w:rsidRPr="001550BB" w:rsidDel="00532EC4">
                <w:rPr>
                  <w:lang w:eastAsia="ja-JP"/>
                </w:rPr>
                <w:delText>E-UTRA UL transmission not overlapping with NR UL transmission in time.</w:delText>
              </w:r>
            </w:del>
          </w:p>
          <w:p w14:paraId="6528558E" w14:textId="5851410C" w:rsidR="00C22AE0" w:rsidRPr="001550BB" w:rsidDel="00532EC4" w:rsidRDefault="00C22AE0" w:rsidP="00BB6B05">
            <w:pPr>
              <w:pStyle w:val="TAL"/>
              <w:rPr>
                <w:del w:id="149" w:author="Huawei-Yaping" w:date="2021-06-22T15:10:00Z"/>
              </w:rPr>
            </w:pPr>
            <w:del w:id="150" w:author="Huawei-Yaping" w:date="2021-06-22T15:10:00Z">
              <w:r w:rsidRPr="001550BB" w:rsidDel="00532EC4">
                <w:rPr>
                  <w:lang w:eastAsia="ja-JP"/>
                </w:rPr>
                <w:delText>NOTE 2:</w:delText>
              </w:r>
              <w:r w:rsidRPr="001550BB" w:rsidDel="00532EC4">
                <w:rPr>
                  <w:lang w:eastAsia="ja-JP"/>
                </w:rPr>
                <w:tab/>
                <w:delText>Applies</w:delText>
              </w:r>
              <w:r w:rsidRPr="001550BB" w:rsidDel="00532EC4">
                <w:delText xml:space="preserve"> when E-UTRA UL transmission overlapping with NR UL transmission in time and UE doesn’t support dynamic power sharing.</w:delText>
              </w:r>
            </w:del>
          </w:p>
          <w:p w14:paraId="57670845" w14:textId="06DF49CC" w:rsidR="00C22AE0" w:rsidRPr="001550BB" w:rsidDel="00532EC4" w:rsidRDefault="00C22AE0" w:rsidP="00BB6B05">
            <w:pPr>
              <w:pStyle w:val="TAL"/>
              <w:rPr>
                <w:del w:id="151" w:author="Huawei-Yaping" w:date="2021-06-22T15:10:00Z"/>
                <w:lang w:eastAsia="ja-JP"/>
              </w:rPr>
            </w:pPr>
            <w:del w:id="152" w:author="Huawei-Yaping" w:date="2021-06-22T15:10:00Z">
              <w:r w:rsidRPr="001550BB" w:rsidDel="00532EC4">
                <w:rPr>
                  <w:lang w:eastAsia="ja-JP"/>
                </w:rPr>
                <w:delText>NOTE 3:</w:delText>
              </w:r>
              <w:r w:rsidRPr="001550BB" w:rsidDel="00532EC4">
                <w:rPr>
                  <w:lang w:eastAsia="ja-JP"/>
                </w:rPr>
                <w:tab/>
                <w:delText>Applies</w:delText>
              </w:r>
              <w:r w:rsidRPr="001550BB" w:rsidDel="00532EC4">
                <w:delText xml:space="preserve"> when E-UTRA UL transmission overlapping with NR UL transmission and UE supports dynamic power sharing.</w:delText>
              </w:r>
            </w:del>
          </w:p>
        </w:tc>
      </w:tr>
    </w:tbl>
    <w:p w14:paraId="0C4730EE" w14:textId="77777777" w:rsidR="00C22AE0" w:rsidRPr="001550BB" w:rsidRDefault="00C22AE0" w:rsidP="00C22AE0"/>
    <w:p w14:paraId="222CDF8C" w14:textId="0FAD7C08" w:rsidR="00C22AE0" w:rsidRPr="001550BB" w:rsidDel="00403967" w:rsidRDefault="00C22AE0" w:rsidP="00C22AE0">
      <w:pPr>
        <w:pStyle w:val="TH"/>
        <w:rPr>
          <w:del w:id="153" w:author="Huawei-Yaping" w:date="2021-06-22T10:41:00Z"/>
        </w:rPr>
      </w:pPr>
      <w:del w:id="154" w:author="Huawei-Yaping" w:date="2021-06-22T10:41:00Z">
        <w:r w:rsidRPr="001550BB" w:rsidDel="00403967">
          <w:delText xml:space="preserve">6.2B.2.2.4.3-2: </w:delText>
        </w:r>
        <w:r w:rsidRPr="001550BB" w:rsidDel="00403967">
          <w:rPr>
            <w:i/>
            <w:iCs/>
          </w:rPr>
          <w:delText>RRCConnectionReconfiguration</w:delText>
        </w:r>
        <w:r w:rsidRPr="001550BB" w:rsidDel="00403967">
          <w:delText>: nr-Config-r15 for PC2</w:delText>
        </w:r>
      </w:del>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C22AE0" w:rsidRPr="001550BB" w:rsidDel="00403967" w14:paraId="4FBFA29E" w14:textId="212B4ABC" w:rsidTr="00BB6B05">
        <w:trPr>
          <w:del w:id="155" w:author="Huawei-Yaping" w:date="2021-06-22T10:41:00Z"/>
        </w:trPr>
        <w:tc>
          <w:tcPr>
            <w:tcW w:w="9609" w:type="dxa"/>
            <w:gridSpan w:val="4"/>
            <w:tcBorders>
              <w:top w:val="single" w:sz="4" w:space="0" w:color="auto"/>
              <w:left w:val="single" w:sz="4" w:space="0" w:color="auto"/>
              <w:bottom w:val="single" w:sz="4" w:space="0" w:color="auto"/>
              <w:right w:val="single" w:sz="4" w:space="0" w:color="auto"/>
            </w:tcBorders>
            <w:hideMark/>
          </w:tcPr>
          <w:p w14:paraId="2E88C378" w14:textId="689B196D" w:rsidR="00C22AE0" w:rsidRPr="001550BB" w:rsidDel="00403967" w:rsidRDefault="00C22AE0" w:rsidP="00BB6B05">
            <w:pPr>
              <w:pStyle w:val="TAL"/>
              <w:rPr>
                <w:del w:id="156" w:author="Huawei-Yaping" w:date="2021-06-22T10:41:00Z"/>
              </w:rPr>
            </w:pPr>
            <w:del w:id="157" w:author="Huawei-Yaping" w:date="2021-06-22T10:41:00Z">
              <w:r w:rsidRPr="001550BB" w:rsidDel="00403967">
                <w:delText>Derivation Path: TS 36.508 [11], Table 4.6.1-8</w:delText>
              </w:r>
            </w:del>
          </w:p>
        </w:tc>
      </w:tr>
      <w:tr w:rsidR="00C22AE0" w:rsidRPr="001550BB" w:rsidDel="00403967" w14:paraId="4A8DDF06" w14:textId="09D0574D" w:rsidTr="00BB6B05">
        <w:trPr>
          <w:del w:id="158" w:author="Huawei-Yaping" w:date="2021-06-22T10:41: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E60F1" w14:textId="40FEB7A1" w:rsidR="00C22AE0" w:rsidRPr="001550BB" w:rsidDel="00403967" w:rsidRDefault="00C22AE0" w:rsidP="00BB6B05">
            <w:pPr>
              <w:pStyle w:val="TAH"/>
              <w:rPr>
                <w:del w:id="159" w:author="Huawei-Yaping" w:date="2021-06-22T10:41:00Z"/>
              </w:rPr>
            </w:pPr>
            <w:del w:id="160" w:author="Huawei-Yaping" w:date="2021-06-22T10:41:00Z">
              <w:r w:rsidRPr="001550BB" w:rsidDel="00403967">
                <w:delText>Information Element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9B359" w14:textId="0FF6E922" w:rsidR="00C22AE0" w:rsidRPr="001550BB" w:rsidDel="00403967" w:rsidRDefault="00C22AE0" w:rsidP="00BB6B05">
            <w:pPr>
              <w:pStyle w:val="TAH"/>
              <w:rPr>
                <w:del w:id="161" w:author="Huawei-Yaping" w:date="2021-06-22T10:41:00Z"/>
              </w:rPr>
            </w:pPr>
            <w:del w:id="162" w:author="Huawei-Yaping" w:date="2021-06-22T10:41:00Z">
              <w:r w:rsidRPr="001550BB" w:rsidDel="00403967">
                <w:delText>Value/remark</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24735" w14:textId="41A6C428" w:rsidR="00C22AE0" w:rsidRPr="001550BB" w:rsidDel="00403967" w:rsidRDefault="00C22AE0" w:rsidP="00BB6B05">
            <w:pPr>
              <w:pStyle w:val="TAH"/>
              <w:rPr>
                <w:del w:id="163" w:author="Huawei-Yaping" w:date="2021-06-22T10:41:00Z"/>
              </w:rPr>
            </w:pPr>
            <w:del w:id="164" w:author="Huawei-Yaping" w:date="2021-06-22T10:41:00Z">
              <w:r w:rsidRPr="001550BB" w:rsidDel="00403967">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288FC" w14:textId="256AB5E2" w:rsidR="00C22AE0" w:rsidRPr="001550BB" w:rsidDel="00403967" w:rsidRDefault="00C22AE0" w:rsidP="00BB6B05">
            <w:pPr>
              <w:pStyle w:val="TAH"/>
              <w:rPr>
                <w:del w:id="165" w:author="Huawei-Yaping" w:date="2021-06-22T10:41:00Z"/>
              </w:rPr>
            </w:pPr>
            <w:del w:id="166" w:author="Huawei-Yaping" w:date="2021-06-22T10:41:00Z">
              <w:r w:rsidRPr="001550BB" w:rsidDel="00403967">
                <w:delText>Condition</w:delText>
              </w:r>
            </w:del>
          </w:p>
        </w:tc>
      </w:tr>
      <w:tr w:rsidR="00C22AE0" w:rsidRPr="001550BB" w:rsidDel="00403967" w14:paraId="2E8FD590" w14:textId="6BAA7DFA" w:rsidTr="00BB6B05">
        <w:trPr>
          <w:del w:id="167" w:author="Huawei-Yaping" w:date="2021-06-22T10:41: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B1BADA" w14:textId="18B1E14B" w:rsidR="00C22AE0" w:rsidRPr="001550BB" w:rsidDel="00403967" w:rsidRDefault="00C22AE0" w:rsidP="00BB6B05">
            <w:pPr>
              <w:pStyle w:val="TAL"/>
              <w:rPr>
                <w:del w:id="168"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A1696" w14:textId="17863545" w:rsidR="00C22AE0" w:rsidRPr="001550BB" w:rsidDel="00403967" w:rsidRDefault="00C22AE0" w:rsidP="00BB6B05">
            <w:pPr>
              <w:pStyle w:val="TAL"/>
              <w:rPr>
                <w:del w:id="169" w:author="Huawei-Yaping" w:date="2021-06-22T10:41:00Z"/>
              </w:rPr>
            </w:pPr>
            <w:del w:id="170" w:author="Huawei-Yaping" w:date="2021-06-22T10:41:00Z">
              <w:r w:rsidRPr="001550BB" w:rsidDel="00403967">
                <w:rPr>
                  <w:rFonts w:eastAsia="MS Mincho"/>
                </w:rPr>
                <w:delText>26</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146B8" w14:textId="75A26EFE" w:rsidR="00C22AE0" w:rsidRPr="001550BB" w:rsidDel="00403967" w:rsidRDefault="00C22AE0" w:rsidP="00BB6B05">
            <w:pPr>
              <w:pStyle w:val="TAL"/>
              <w:rPr>
                <w:del w:id="171" w:author="Huawei-Yaping" w:date="2021-06-22T10:41:00Z"/>
              </w:rPr>
            </w:pPr>
            <w:del w:id="172" w:author="Huawei-Yaping" w:date="2021-06-22T10:41:00Z">
              <w:r w:rsidRPr="001550BB" w:rsidDel="00403967">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2CC9A" w14:textId="73890C51" w:rsidR="00C22AE0" w:rsidRPr="001550BB" w:rsidDel="00403967" w:rsidRDefault="00C22AE0" w:rsidP="00BB6B05">
            <w:pPr>
              <w:pStyle w:val="TAL"/>
              <w:rPr>
                <w:del w:id="173" w:author="Huawei-Yaping" w:date="2021-06-22T10:41:00Z"/>
              </w:rPr>
            </w:pPr>
          </w:p>
        </w:tc>
      </w:tr>
      <w:tr w:rsidR="00C22AE0" w:rsidRPr="001550BB" w:rsidDel="00403967" w14:paraId="5116764C" w14:textId="35F17B5E" w:rsidTr="00BB6B05">
        <w:trPr>
          <w:del w:id="174"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F00AFD4" w14:textId="06AFD816" w:rsidR="00C22AE0" w:rsidRPr="001550BB" w:rsidDel="00403967" w:rsidRDefault="00C22AE0" w:rsidP="00BB6B05">
            <w:pPr>
              <w:pStyle w:val="TAL"/>
              <w:rPr>
                <w:del w:id="175"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52E6" w14:textId="07A4E70D" w:rsidR="00C22AE0" w:rsidRPr="001550BB" w:rsidDel="00403967" w:rsidRDefault="00C22AE0" w:rsidP="00BB6B05">
            <w:pPr>
              <w:pStyle w:val="TAL"/>
              <w:rPr>
                <w:del w:id="176" w:author="Huawei-Yaping" w:date="2021-06-22T10:41:00Z"/>
                <w:rFonts w:eastAsia="MS Mincho"/>
              </w:rPr>
            </w:pPr>
            <w:del w:id="177" w:author="Huawei-Yaping" w:date="2021-06-22T10:41:00Z">
              <w:r w:rsidRPr="001550BB" w:rsidDel="00403967">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1733" w14:textId="317FC0B0" w:rsidR="00C22AE0" w:rsidRPr="001550BB" w:rsidDel="00403967" w:rsidRDefault="00C22AE0" w:rsidP="00BB6B05">
            <w:pPr>
              <w:pStyle w:val="TAL"/>
              <w:rPr>
                <w:del w:id="178" w:author="Huawei-Yaping" w:date="2021-06-22T10:41:00Z"/>
              </w:rPr>
            </w:pPr>
            <w:del w:id="179" w:author="Huawei-Yaping" w:date="2021-06-22T10:41:00Z">
              <w:r w:rsidRPr="001550BB" w:rsidDel="00403967">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1CA9C" w14:textId="0D0FE5D9" w:rsidR="00C22AE0" w:rsidRPr="001550BB" w:rsidDel="00403967" w:rsidRDefault="00C22AE0" w:rsidP="00BB6B05">
            <w:pPr>
              <w:pStyle w:val="TAL"/>
              <w:rPr>
                <w:del w:id="180" w:author="Huawei-Yaping" w:date="2021-06-22T10:41:00Z"/>
              </w:rPr>
            </w:pPr>
          </w:p>
        </w:tc>
      </w:tr>
      <w:tr w:rsidR="00C22AE0" w:rsidRPr="001550BB" w:rsidDel="00403967" w14:paraId="6B27B305" w14:textId="28A3FC63" w:rsidTr="00BB6B05">
        <w:trPr>
          <w:del w:id="181"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5C52138" w14:textId="585A3E8D" w:rsidR="00C22AE0" w:rsidRPr="001550BB" w:rsidDel="00403967" w:rsidRDefault="00C22AE0" w:rsidP="00BB6B05">
            <w:pPr>
              <w:pStyle w:val="TAL"/>
              <w:rPr>
                <w:del w:id="182" w:author="Huawei-Yaping" w:date="2021-06-22T10:41:00Z"/>
              </w:rPr>
            </w:pPr>
            <w:del w:id="183" w:author="Huawei-Yaping" w:date="2021-06-22T10:41:00Z">
              <w:r w:rsidRPr="001550BB" w:rsidDel="00403967">
                <w:delText>p-MaxEUTRA-r15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83DF4" w14:textId="4294D11F" w:rsidR="00C22AE0" w:rsidRPr="001550BB" w:rsidDel="00403967" w:rsidRDefault="00C22AE0" w:rsidP="00BB6B05">
            <w:pPr>
              <w:pStyle w:val="TAL"/>
              <w:rPr>
                <w:del w:id="184" w:author="Huawei-Yaping" w:date="2021-06-22T10:41:00Z"/>
              </w:rPr>
            </w:pPr>
            <w:del w:id="185" w:author="Huawei-Yaping" w:date="2021-06-22T10:41:00Z">
              <w:r w:rsidRPr="001550BB" w:rsidDel="00403967">
                <w:delText>10</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DA6F6" w14:textId="1E8A6630" w:rsidR="00C22AE0" w:rsidRPr="001550BB" w:rsidDel="00403967" w:rsidRDefault="00C22AE0" w:rsidP="00BB6B05">
            <w:pPr>
              <w:pStyle w:val="TAL"/>
              <w:rPr>
                <w:del w:id="186" w:author="Huawei-Yaping" w:date="2021-06-22T10:41:00Z"/>
              </w:rPr>
            </w:pPr>
            <w:del w:id="187" w:author="Huawei-Yaping" w:date="2021-06-22T10:41:00Z">
              <w:r w:rsidRPr="001550BB" w:rsidDel="00403967">
                <w:delText>Power config C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05BB" w14:textId="3E7EFC5B" w:rsidR="00C22AE0" w:rsidRPr="001550BB" w:rsidDel="00403967" w:rsidRDefault="00C22AE0" w:rsidP="00BB6B05">
            <w:pPr>
              <w:pStyle w:val="TAL"/>
              <w:rPr>
                <w:del w:id="188" w:author="Huawei-Yaping" w:date="2021-06-22T10:41:00Z"/>
              </w:rPr>
            </w:pPr>
          </w:p>
        </w:tc>
      </w:tr>
      <w:tr w:rsidR="00C22AE0" w:rsidRPr="001550BB" w:rsidDel="00403967" w14:paraId="0DC52544" w14:textId="1FEA141E" w:rsidTr="00BB6B05">
        <w:trPr>
          <w:del w:id="189"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6D0BA9B8" w14:textId="361626D3" w:rsidR="00C22AE0" w:rsidRPr="001550BB" w:rsidDel="00403967" w:rsidRDefault="00C22AE0" w:rsidP="00BB6B05">
            <w:pPr>
              <w:pStyle w:val="TAL"/>
              <w:rPr>
                <w:del w:id="190"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EF0D" w14:textId="3F1EC63B" w:rsidR="00C22AE0" w:rsidRPr="001550BB" w:rsidDel="00403967" w:rsidRDefault="00C22AE0" w:rsidP="00BB6B05">
            <w:pPr>
              <w:pStyle w:val="TAL"/>
              <w:rPr>
                <w:del w:id="191" w:author="Huawei-Yaping" w:date="2021-06-22T10:41:00Z"/>
              </w:rPr>
            </w:pPr>
            <w:del w:id="192" w:author="Huawei-Yaping" w:date="2021-06-22T10:41:00Z">
              <w:r w:rsidRPr="001550BB" w:rsidDel="00403967">
                <w:delText>7</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C5A0" w14:textId="2B5F748F" w:rsidR="00C22AE0" w:rsidRPr="001550BB" w:rsidDel="00403967" w:rsidRDefault="00C22AE0" w:rsidP="00BB6B05">
            <w:pPr>
              <w:pStyle w:val="TAL"/>
              <w:rPr>
                <w:del w:id="193" w:author="Huawei-Yaping" w:date="2021-06-22T10:41:00Z"/>
              </w:rPr>
            </w:pPr>
            <w:del w:id="194" w:author="Huawei-Yaping" w:date="2021-06-22T10:41:00Z">
              <w:r w:rsidRPr="001550BB" w:rsidDel="00403967">
                <w:delText>Power config D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7675C" w14:textId="08076CEA" w:rsidR="00C22AE0" w:rsidRPr="001550BB" w:rsidDel="00403967" w:rsidRDefault="00C22AE0" w:rsidP="00BB6B05">
            <w:pPr>
              <w:pStyle w:val="TAL"/>
              <w:rPr>
                <w:del w:id="195" w:author="Huawei-Yaping" w:date="2021-06-22T10:41:00Z"/>
              </w:rPr>
            </w:pPr>
          </w:p>
        </w:tc>
      </w:tr>
      <w:tr w:rsidR="00C22AE0" w:rsidRPr="001550BB" w:rsidDel="00403967" w14:paraId="5A6F994F" w14:textId="5733246C" w:rsidTr="00BB6B05">
        <w:trPr>
          <w:del w:id="196"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5F336A4F" w14:textId="721284D5" w:rsidR="00C22AE0" w:rsidRPr="001550BB" w:rsidDel="00403967" w:rsidRDefault="00C22AE0" w:rsidP="00BB6B05">
            <w:pPr>
              <w:pStyle w:val="TAL"/>
              <w:rPr>
                <w:del w:id="197"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232E9" w14:textId="5C6E3338" w:rsidR="00C22AE0" w:rsidRPr="001550BB" w:rsidDel="00403967" w:rsidRDefault="00C22AE0" w:rsidP="00BB6B05">
            <w:pPr>
              <w:pStyle w:val="TAL"/>
              <w:rPr>
                <w:del w:id="198" w:author="Huawei-Yaping" w:date="2021-06-22T10:41:00Z"/>
              </w:rPr>
            </w:pPr>
            <w:del w:id="199" w:author="Huawei-Yaping" w:date="2021-06-22T10:41:00Z">
              <w:r w:rsidRPr="001550BB" w:rsidDel="00403967">
                <w:delText>8</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0928" w14:textId="18905B2F" w:rsidR="00C22AE0" w:rsidRPr="001550BB" w:rsidDel="00403967" w:rsidRDefault="00C22AE0" w:rsidP="00BB6B05">
            <w:pPr>
              <w:pStyle w:val="TAL"/>
              <w:rPr>
                <w:del w:id="200" w:author="Huawei-Yaping" w:date="2021-06-22T10:41:00Z"/>
              </w:rPr>
            </w:pPr>
            <w:del w:id="201" w:author="Huawei-Yaping" w:date="2021-06-22T10:41:00Z">
              <w:r w:rsidRPr="001550BB" w:rsidDel="00403967">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42EAE" w14:textId="20F44CCD" w:rsidR="00C22AE0" w:rsidRPr="001550BB" w:rsidDel="00403967" w:rsidRDefault="00C22AE0" w:rsidP="00BB6B05">
            <w:pPr>
              <w:pStyle w:val="TAL"/>
              <w:rPr>
                <w:del w:id="202" w:author="Huawei-Yaping" w:date="2021-06-22T10:41:00Z"/>
              </w:rPr>
            </w:pPr>
            <w:del w:id="203" w:author="Huawei-Yaping" w:date="2021-06-22T10:41:00Z">
              <w:r w:rsidRPr="001550BB" w:rsidDel="00403967">
                <w:delText>SCS_15KHz</w:delText>
              </w:r>
            </w:del>
          </w:p>
        </w:tc>
      </w:tr>
      <w:tr w:rsidR="00C22AE0" w:rsidRPr="001550BB" w:rsidDel="00403967" w14:paraId="6E5B7A33" w14:textId="0AC4BB35" w:rsidTr="00BB6B05">
        <w:trPr>
          <w:del w:id="204" w:author="Huawei-Yaping" w:date="2021-06-22T10:41:00Z"/>
        </w:trPr>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6594C36" w14:textId="600915CE" w:rsidR="00C22AE0" w:rsidRPr="001550BB" w:rsidDel="00403967" w:rsidRDefault="00C22AE0" w:rsidP="00BB6B05">
            <w:pPr>
              <w:pStyle w:val="TAL"/>
              <w:rPr>
                <w:del w:id="205"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D654C" w14:textId="3EF24866" w:rsidR="00C22AE0" w:rsidRPr="001550BB" w:rsidDel="00403967" w:rsidRDefault="00C22AE0" w:rsidP="00BB6B05">
            <w:pPr>
              <w:pStyle w:val="TAL"/>
              <w:rPr>
                <w:del w:id="206" w:author="Huawei-Yaping" w:date="2021-06-22T10:41:00Z"/>
              </w:rPr>
            </w:pPr>
            <w:del w:id="207" w:author="Huawei-Yaping" w:date="2021-06-22T10:41:00Z">
              <w:r w:rsidRPr="001550BB" w:rsidDel="00403967">
                <w:delText>9</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3D87F" w14:textId="2366156B" w:rsidR="00C22AE0" w:rsidRPr="001550BB" w:rsidDel="00403967" w:rsidRDefault="00C22AE0" w:rsidP="00BB6B05">
            <w:pPr>
              <w:pStyle w:val="TAL"/>
              <w:rPr>
                <w:del w:id="208" w:author="Huawei-Yaping" w:date="2021-06-22T10:41:00Z"/>
              </w:rPr>
            </w:pPr>
            <w:del w:id="209" w:author="Huawei-Yaping" w:date="2021-06-22T10:41:00Z">
              <w:r w:rsidRPr="001550BB" w:rsidDel="00403967">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54958" w14:textId="105E3FDD" w:rsidR="00C22AE0" w:rsidRPr="001550BB" w:rsidDel="00403967" w:rsidRDefault="00C22AE0" w:rsidP="00BB6B05">
            <w:pPr>
              <w:pStyle w:val="TAL"/>
              <w:rPr>
                <w:del w:id="210" w:author="Huawei-Yaping" w:date="2021-06-22T10:41:00Z"/>
              </w:rPr>
            </w:pPr>
            <w:del w:id="211" w:author="Huawei-Yaping" w:date="2021-06-22T10:41:00Z">
              <w:r w:rsidRPr="001550BB" w:rsidDel="00403967">
                <w:delText>SCS_30kHz OR SCS_60kHz</w:delText>
              </w:r>
            </w:del>
          </w:p>
        </w:tc>
      </w:tr>
      <w:tr w:rsidR="00C22AE0" w:rsidRPr="001550BB" w:rsidDel="00403967" w14:paraId="22239F93" w14:textId="31E5AFAE" w:rsidTr="00BB6B05">
        <w:trPr>
          <w:del w:id="212" w:author="Huawei-Yaping" w:date="2021-06-22T10:41: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66BF070" w14:textId="384EA364" w:rsidR="00C22AE0" w:rsidRPr="001550BB" w:rsidDel="00403967" w:rsidRDefault="00C22AE0" w:rsidP="00BB6B05">
            <w:pPr>
              <w:pStyle w:val="TAL"/>
              <w:rPr>
                <w:del w:id="213"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3C08B" w14:textId="75990CD8" w:rsidR="00C22AE0" w:rsidRPr="001550BB" w:rsidDel="00403967" w:rsidRDefault="00C22AE0" w:rsidP="00BB6B05">
            <w:pPr>
              <w:pStyle w:val="TAL"/>
              <w:rPr>
                <w:del w:id="214" w:author="Huawei-Yaping" w:date="2021-06-22T10:41:00Z"/>
              </w:rPr>
            </w:pPr>
            <w:del w:id="215" w:author="Huawei-Yaping" w:date="2021-06-22T10:41:00Z">
              <w:r w:rsidRPr="001550BB" w:rsidDel="00403967">
                <w:rPr>
                  <w:rFonts w:eastAsia="MS Mincho"/>
                </w:rPr>
                <w:delText>26</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75C0" w14:textId="7C1AFB8F" w:rsidR="00C22AE0" w:rsidRPr="001550BB" w:rsidDel="00403967" w:rsidRDefault="00C22AE0" w:rsidP="00BB6B05">
            <w:pPr>
              <w:pStyle w:val="TAL"/>
              <w:rPr>
                <w:del w:id="216" w:author="Huawei-Yaping" w:date="2021-06-22T10:41:00Z"/>
              </w:rPr>
            </w:pPr>
            <w:del w:id="217" w:author="Huawei-Yaping" w:date="2021-06-22T10:41:00Z">
              <w:r w:rsidRPr="001550BB" w:rsidDel="00403967">
                <w:delText>Power config A (NOTE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83E1D" w14:textId="32318C72" w:rsidR="00C22AE0" w:rsidRPr="001550BB" w:rsidDel="00403967" w:rsidRDefault="00C22AE0" w:rsidP="00BB6B05">
            <w:pPr>
              <w:pStyle w:val="TAL"/>
              <w:rPr>
                <w:del w:id="218" w:author="Huawei-Yaping" w:date="2021-06-22T10:41:00Z"/>
              </w:rPr>
            </w:pPr>
          </w:p>
        </w:tc>
      </w:tr>
      <w:tr w:rsidR="00C22AE0" w:rsidRPr="001550BB" w:rsidDel="00403967" w14:paraId="48DBA3D9" w14:textId="12A9EE7D" w:rsidTr="00BB6B05">
        <w:trPr>
          <w:del w:id="219"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BAD975A" w14:textId="53917DE0" w:rsidR="00C22AE0" w:rsidRPr="001550BB" w:rsidDel="00403967" w:rsidRDefault="00C22AE0" w:rsidP="00BB6B05">
            <w:pPr>
              <w:pStyle w:val="TAL"/>
              <w:rPr>
                <w:del w:id="220"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44670" w14:textId="2B54B141" w:rsidR="00C22AE0" w:rsidRPr="001550BB" w:rsidDel="00403967" w:rsidRDefault="00C22AE0" w:rsidP="00BB6B05">
            <w:pPr>
              <w:pStyle w:val="TAL"/>
              <w:rPr>
                <w:del w:id="221" w:author="Huawei-Yaping" w:date="2021-06-22T10:41:00Z"/>
              </w:rPr>
            </w:pPr>
            <w:del w:id="222" w:author="Huawei-Yaping" w:date="2021-06-22T10:41:00Z">
              <w:r w:rsidRPr="001550BB" w:rsidDel="00403967">
                <w:delText>23</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225D" w14:textId="375978E7" w:rsidR="00C22AE0" w:rsidRPr="001550BB" w:rsidDel="00403967" w:rsidRDefault="00C22AE0" w:rsidP="00BB6B05">
            <w:pPr>
              <w:pStyle w:val="TAL"/>
              <w:rPr>
                <w:del w:id="223" w:author="Huawei-Yaping" w:date="2021-06-22T10:41:00Z"/>
              </w:rPr>
            </w:pPr>
            <w:del w:id="224" w:author="Huawei-Yaping" w:date="2021-06-22T10:41:00Z">
              <w:r w:rsidRPr="001550BB" w:rsidDel="00403967">
                <w:delText>Power config B (NOTE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FDF0" w14:textId="7E8014C6" w:rsidR="00C22AE0" w:rsidRPr="001550BB" w:rsidDel="00403967" w:rsidRDefault="00C22AE0" w:rsidP="00BB6B05">
            <w:pPr>
              <w:pStyle w:val="TAL"/>
              <w:rPr>
                <w:del w:id="225" w:author="Huawei-Yaping" w:date="2021-06-22T10:41:00Z"/>
              </w:rPr>
            </w:pPr>
          </w:p>
        </w:tc>
      </w:tr>
      <w:tr w:rsidR="00C22AE0" w:rsidRPr="001550BB" w:rsidDel="00403967" w14:paraId="2EE8F52E" w14:textId="48B3D112" w:rsidTr="00BB6B05">
        <w:trPr>
          <w:del w:id="226"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2D29967F" w14:textId="4CDEF7D8" w:rsidR="00C22AE0" w:rsidRPr="001550BB" w:rsidDel="00403967" w:rsidRDefault="00C22AE0" w:rsidP="00BB6B05">
            <w:pPr>
              <w:pStyle w:val="TAL"/>
              <w:rPr>
                <w:del w:id="227" w:author="Huawei-Yaping" w:date="2021-06-22T10:41:00Z"/>
              </w:rPr>
            </w:pPr>
            <w:del w:id="228" w:author="Huawei-Yaping" w:date="2021-06-22T10:41:00Z">
              <w:r w:rsidRPr="001550BB" w:rsidDel="00403967">
                <w:delText>P-Max</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F57BC" w14:textId="7368D68A" w:rsidR="00C22AE0" w:rsidRPr="001550BB" w:rsidDel="00403967" w:rsidRDefault="00C22AE0" w:rsidP="00BB6B05">
            <w:pPr>
              <w:pStyle w:val="TAL"/>
              <w:rPr>
                <w:del w:id="229" w:author="Huawei-Yaping" w:date="2021-06-22T10:41:00Z"/>
              </w:rPr>
            </w:pPr>
            <w:del w:id="230" w:author="Huawei-Yaping" w:date="2021-06-22T10:41:00Z">
              <w:r w:rsidRPr="001550BB" w:rsidDel="00403967">
                <w:delText>11</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599B8" w14:textId="1FCEDB27" w:rsidR="00C22AE0" w:rsidRPr="001550BB" w:rsidDel="00403967" w:rsidRDefault="00C22AE0" w:rsidP="00BB6B05">
            <w:pPr>
              <w:pStyle w:val="TAL"/>
              <w:rPr>
                <w:del w:id="231" w:author="Huawei-Yaping" w:date="2021-06-22T10:41:00Z"/>
              </w:rPr>
            </w:pPr>
            <w:del w:id="232" w:author="Huawei-Yaping" w:date="2021-06-22T10:41:00Z">
              <w:r w:rsidRPr="001550BB" w:rsidDel="00403967">
                <w:delText>Power config C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FA31" w14:textId="5DBA21E9" w:rsidR="00C22AE0" w:rsidRPr="001550BB" w:rsidDel="00403967" w:rsidRDefault="00C22AE0" w:rsidP="00BB6B05">
            <w:pPr>
              <w:pStyle w:val="TAL"/>
              <w:rPr>
                <w:del w:id="233" w:author="Huawei-Yaping" w:date="2021-06-22T10:41:00Z"/>
              </w:rPr>
            </w:pPr>
          </w:p>
        </w:tc>
      </w:tr>
      <w:tr w:rsidR="00C22AE0" w:rsidRPr="001550BB" w:rsidDel="00403967" w14:paraId="722332D5" w14:textId="7F57DEDC" w:rsidTr="00BB6B05">
        <w:trPr>
          <w:del w:id="234"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3A12B536" w14:textId="356868D2" w:rsidR="00C22AE0" w:rsidRPr="001550BB" w:rsidDel="00403967" w:rsidRDefault="00C22AE0" w:rsidP="00BB6B05">
            <w:pPr>
              <w:pStyle w:val="TAL"/>
              <w:rPr>
                <w:del w:id="235"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EA7BD" w14:textId="280E0D33" w:rsidR="00C22AE0" w:rsidRPr="001550BB" w:rsidDel="00403967" w:rsidRDefault="00C22AE0" w:rsidP="00BB6B05">
            <w:pPr>
              <w:pStyle w:val="TAL"/>
              <w:rPr>
                <w:del w:id="236" w:author="Huawei-Yaping" w:date="2021-06-22T10:41:00Z"/>
              </w:rPr>
            </w:pPr>
            <w:del w:id="237" w:author="Huawei-Yaping" w:date="2021-06-22T10:41:00Z">
              <w:r w:rsidRPr="001550BB" w:rsidDel="00403967">
                <w:delText>8</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5F6AA" w14:textId="7F3B8CD7" w:rsidR="00C22AE0" w:rsidRPr="001550BB" w:rsidDel="00403967" w:rsidRDefault="00C22AE0" w:rsidP="00BB6B05">
            <w:pPr>
              <w:pStyle w:val="TAL"/>
              <w:rPr>
                <w:del w:id="238" w:author="Huawei-Yaping" w:date="2021-06-22T10:41:00Z"/>
              </w:rPr>
            </w:pPr>
            <w:del w:id="239" w:author="Huawei-Yaping" w:date="2021-06-22T10:41:00Z">
              <w:r w:rsidRPr="001550BB" w:rsidDel="00403967">
                <w:delText>Power config D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4E572" w14:textId="2A970998" w:rsidR="00C22AE0" w:rsidRPr="001550BB" w:rsidDel="00403967" w:rsidRDefault="00C22AE0" w:rsidP="00BB6B05">
            <w:pPr>
              <w:pStyle w:val="TAL"/>
              <w:rPr>
                <w:del w:id="240" w:author="Huawei-Yaping" w:date="2021-06-22T10:41:00Z"/>
              </w:rPr>
            </w:pPr>
          </w:p>
        </w:tc>
      </w:tr>
      <w:tr w:rsidR="00C22AE0" w:rsidRPr="001550BB" w:rsidDel="00403967" w14:paraId="6A67FE62" w14:textId="4DF96F93" w:rsidTr="00BB6B05">
        <w:trPr>
          <w:del w:id="241" w:author="Huawei-Yaping" w:date="2021-06-22T10:41: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4B620F36" w14:textId="690DAB89" w:rsidR="00C22AE0" w:rsidRPr="001550BB" w:rsidDel="00403967" w:rsidRDefault="00C22AE0" w:rsidP="00BB6B05">
            <w:pPr>
              <w:pStyle w:val="TAL"/>
              <w:rPr>
                <w:del w:id="242"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E71F2" w14:textId="14651E2C" w:rsidR="00C22AE0" w:rsidRPr="001550BB" w:rsidDel="00403967" w:rsidRDefault="00C22AE0" w:rsidP="00BB6B05">
            <w:pPr>
              <w:pStyle w:val="TAL"/>
              <w:rPr>
                <w:del w:id="243" w:author="Huawei-Yaping" w:date="2021-06-22T10:41:00Z"/>
              </w:rPr>
            </w:pPr>
            <w:del w:id="244" w:author="Huawei-Yaping" w:date="2021-06-22T10:41:00Z">
              <w:r w:rsidRPr="001550BB" w:rsidDel="00403967">
                <w:delText>9</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16E5" w14:textId="5C207E47" w:rsidR="00C22AE0" w:rsidRPr="001550BB" w:rsidDel="00403967" w:rsidRDefault="00C22AE0" w:rsidP="00BB6B05">
            <w:pPr>
              <w:pStyle w:val="TAL"/>
              <w:rPr>
                <w:del w:id="245" w:author="Huawei-Yaping" w:date="2021-06-22T10:41:00Z"/>
              </w:rPr>
            </w:pPr>
            <w:del w:id="246" w:author="Huawei-Yaping" w:date="2021-06-22T10:41:00Z">
              <w:r w:rsidRPr="001550BB" w:rsidDel="00403967">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9420E" w14:textId="45905AD5" w:rsidR="00C22AE0" w:rsidRPr="001550BB" w:rsidDel="00403967" w:rsidRDefault="00C22AE0" w:rsidP="00BB6B05">
            <w:pPr>
              <w:pStyle w:val="TAL"/>
              <w:rPr>
                <w:del w:id="247" w:author="Huawei-Yaping" w:date="2021-06-22T10:41:00Z"/>
              </w:rPr>
            </w:pPr>
            <w:del w:id="248" w:author="Huawei-Yaping" w:date="2021-06-22T10:41:00Z">
              <w:r w:rsidRPr="001550BB" w:rsidDel="00403967">
                <w:delText>SCS_15KHz</w:delText>
              </w:r>
            </w:del>
          </w:p>
        </w:tc>
      </w:tr>
      <w:tr w:rsidR="00C22AE0" w:rsidRPr="001550BB" w:rsidDel="00403967" w14:paraId="4CB93D9D" w14:textId="4260B22C" w:rsidTr="00BB6B05">
        <w:trPr>
          <w:del w:id="249" w:author="Huawei-Yaping" w:date="2021-06-22T10:41:00Z"/>
        </w:trPr>
        <w:tc>
          <w:tcPr>
            <w:tcW w:w="3969"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296D3A3" w14:textId="753A3E34" w:rsidR="00C22AE0" w:rsidRPr="001550BB" w:rsidDel="00403967" w:rsidRDefault="00C22AE0" w:rsidP="00BB6B05">
            <w:pPr>
              <w:pStyle w:val="TAL"/>
              <w:rPr>
                <w:del w:id="250" w:author="Huawei-Yaping" w:date="2021-06-22T10:4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1EC7B" w14:textId="53F05B16" w:rsidR="00C22AE0" w:rsidRPr="001550BB" w:rsidDel="00403967" w:rsidRDefault="00C22AE0" w:rsidP="00BB6B05">
            <w:pPr>
              <w:pStyle w:val="TAL"/>
              <w:rPr>
                <w:del w:id="251" w:author="Huawei-Yaping" w:date="2021-06-22T10:41:00Z"/>
              </w:rPr>
            </w:pPr>
            <w:del w:id="252" w:author="Huawei-Yaping" w:date="2021-06-22T10:41:00Z">
              <w:r w:rsidRPr="001550BB" w:rsidDel="00403967">
                <w:delText>10</w:delText>
              </w:r>
            </w:del>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A0378" w14:textId="16743549" w:rsidR="00C22AE0" w:rsidRPr="001550BB" w:rsidDel="00403967" w:rsidRDefault="00C22AE0" w:rsidP="00BB6B05">
            <w:pPr>
              <w:pStyle w:val="TAL"/>
              <w:rPr>
                <w:del w:id="253" w:author="Huawei-Yaping" w:date="2021-06-22T10:41:00Z"/>
              </w:rPr>
            </w:pPr>
            <w:del w:id="254" w:author="Huawei-Yaping" w:date="2021-06-22T10:41:00Z">
              <w:r w:rsidRPr="001550BB" w:rsidDel="00403967">
                <w:delText>Power config E (NOTE 3)</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1C2A" w14:textId="6D932E36" w:rsidR="00C22AE0" w:rsidRPr="001550BB" w:rsidDel="00403967" w:rsidRDefault="00C22AE0" w:rsidP="00BB6B05">
            <w:pPr>
              <w:pStyle w:val="TAL"/>
              <w:rPr>
                <w:del w:id="255" w:author="Huawei-Yaping" w:date="2021-06-22T10:41:00Z"/>
              </w:rPr>
            </w:pPr>
            <w:del w:id="256" w:author="Huawei-Yaping" w:date="2021-06-22T10:41:00Z">
              <w:r w:rsidRPr="001550BB" w:rsidDel="00403967">
                <w:delText>SCS_30kHz OR SCS_60kHz</w:delText>
              </w:r>
            </w:del>
          </w:p>
        </w:tc>
      </w:tr>
      <w:tr w:rsidR="00C22AE0" w:rsidRPr="001550BB" w:rsidDel="00403967" w14:paraId="1F88B70B" w14:textId="5E4330A6" w:rsidTr="00BB6B05">
        <w:trPr>
          <w:del w:id="257" w:author="Huawei-Yaping" w:date="2021-06-22T10:41: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D9F60" w14:textId="3CF96598" w:rsidR="00C22AE0" w:rsidRPr="001550BB" w:rsidDel="00403967" w:rsidRDefault="00C22AE0" w:rsidP="00BB6B05">
            <w:pPr>
              <w:pStyle w:val="TAN"/>
              <w:rPr>
                <w:del w:id="258" w:author="Huawei-Yaping" w:date="2021-06-22T10:41:00Z"/>
                <w:lang w:eastAsia="ja-JP"/>
              </w:rPr>
            </w:pPr>
            <w:del w:id="259" w:author="Huawei-Yaping" w:date="2021-06-22T10:41:00Z">
              <w:r w:rsidRPr="001550BB" w:rsidDel="00403967">
                <w:rPr>
                  <w:lang w:eastAsia="ja-JP"/>
                </w:rPr>
                <w:delText>NOTE 1:</w:delText>
              </w:r>
              <w:r w:rsidRPr="001550BB" w:rsidDel="00403967">
                <w:rPr>
                  <w:lang w:eastAsia="ja-JP"/>
                </w:rPr>
                <w:tab/>
                <w:delText>Applies</w:delText>
              </w:r>
              <w:r w:rsidRPr="001550BB" w:rsidDel="00403967">
                <w:delText xml:space="preserve"> when </w:delText>
              </w:r>
              <w:r w:rsidRPr="001550BB" w:rsidDel="00403967">
                <w:rPr>
                  <w:lang w:eastAsia="ja-JP"/>
                </w:rPr>
                <w:delText>E-UTRA UL transmission not overlapping with NR UL transmission in time.</w:delText>
              </w:r>
            </w:del>
          </w:p>
          <w:p w14:paraId="635822EE" w14:textId="094402A1" w:rsidR="00C22AE0" w:rsidRPr="001550BB" w:rsidDel="00403967" w:rsidRDefault="00C22AE0" w:rsidP="00BB6B05">
            <w:pPr>
              <w:pStyle w:val="TAN"/>
              <w:rPr>
                <w:del w:id="260" w:author="Huawei-Yaping" w:date="2021-06-22T10:41:00Z"/>
              </w:rPr>
            </w:pPr>
            <w:del w:id="261" w:author="Huawei-Yaping" w:date="2021-06-22T10:41:00Z">
              <w:r w:rsidRPr="001550BB" w:rsidDel="00403967">
                <w:rPr>
                  <w:lang w:eastAsia="ja-JP"/>
                </w:rPr>
                <w:delText>NOTE 2:</w:delText>
              </w:r>
              <w:r w:rsidRPr="001550BB" w:rsidDel="00403967">
                <w:rPr>
                  <w:lang w:eastAsia="ja-JP"/>
                </w:rPr>
                <w:tab/>
                <w:delText>Applies</w:delText>
              </w:r>
              <w:r w:rsidRPr="001550BB" w:rsidDel="00403967">
                <w:delText xml:space="preserve"> when E-UTRA UL transmission overlapping with NR UL transmission in time and UE doesn’t support dynamic power sharing.</w:delText>
              </w:r>
            </w:del>
          </w:p>
          <w:p w14:paraId="4740E472" w14:textId="39C1E38B" w:rsidR="00C22AE0" w:rsidRPr="001550BB" w:rsidDel="00403967" w:rsidRDefault="00C22AE0" w:rsidP="00BB6B05">
            <w:pPr>
              <w:pStyle w:val="TAN"/>
              <w:rPr>
                <w:del w:id="262" w:author="Huawei-Yaping" w:date="2021-06-22T10:41:00Z"/>
                <w:lang w:eastAsia="ja-JP"/>
              </w:rPr>
            </w:pPr>
            <w:del w:id="263" w:author="Huawei-Yaping" w:date="2021-06-22T10:41:00Z">
              <w:r w:rsidRPr="001550BB" w:rsidDel="00403967">
                <w:rPr>
                  <w:lang w:eastAsia="ja-JP"/>
                </w:rPr>
                <w:delText>NOTE 3:</w:delText>
              </w:r>
              <w:r w:rsidRPr="001550BB" w:rsidDel="00403967">
                <w:rPr>
                  <w:lang w:eastAsia="ja-JP"/>
                </w:rPr>
                <w:tab/>
                <w:delText>Applies</w:delText>
              </w:r>
              <w:r w:rsidRPr="001550BB" w:rsidDel="00403967">
                <w:delText xml:space="preserve"> when E-UTRA UL transmission overlapping with NR UL transmission and UE supports dynamic power sharing.</w:delText>
              </w:r>
            </w:del>
          </w:p>
        </w:tc>
      </w:tr>
    </w:tbl>
    <w:p w14:paraId="5AE2DB5D" w14:textId="77777777" w:rsidR="00C22AE0" w:rsidRPr="001550BB" w:rsidRDefault="00C22AE0" w:rsidP="00C22AE0"/>
    <w:p w14:paraId="4C066BBB" w14:textId="77777777" w:rsidR="00C22AE0" w:rsidRPr="001550BB" w:rsidRDefault="00C22AE0" w:rsidP="00C22AE0">
      <w:pPr>
        <w:pStyle w:val="H6"/>
      </w:pPr>
      <w:bookmarkStart w:id="264" w:name="_Toc27475629"/>
      <w:r w:rsidRPr="001550BB">
        <w:lastRenderedPageBreak/>
        <w:t>6.2B.2.2.5</w:t>
      </w:r>
      <w:r w:rsidRPr="001550BB">
        <w:tab/>
        <w:t>Test requirement</w:t>
      </w:r>
      <w:bookmarkEnd w:id="264"/>
    </w:p>
    <w:p w14:paraId="2D5FC2D2" w14:textId="470C4A87" w:rsidR="00C22AE0" w:rsidRPr="001550BB" w:rsidRDefault="00C22AE0" w:rsidP="00C22AE0">
      <w:r w:rsidRPr="001550BB">
        <w:t xml:space="preserve">The maximum output power, derived in step 3 shall be within the range prescribed by the nominal maximum output power and tolerance in </w:t>
      </w:r>
      <w:ins w:id="265" w:author="Huawei-Yaping" w:date="2021-06-25T11:03:00Z">
        <w:r w:rsidR="004D2908">
          <w:t xml:space="preserve">Table </w:t>
        </w:r>
      </w:ins>
      <w:ins w:id="266" w:author="Huawei-Yaping" w:date="2021-06-25T11:02:00Z">
        <w:r w:rsidR="004D2908">
          <w:t>6.2B.2.2.5-1 ~ T</w:t>
        </w:r>
        <w:r w:rsidR="004D2908" w:rsidRPr="001550BB">
          <w:t xml:space="preserve">able </w:t>
        </w:r>
        <w:r w:rsidR="004D2908">
          <w:t>6.2B.2.2.5-</w:t>
        </w:r>
      </w:ins>
      <w:ins w:id="267" w:author="Huawei-Yaping" w:date="2021-06-25T11:03:00Z">
        <w:r w:rsidR="004D2908">
          <w:t>8a</w:t>
        </w:r>
      </w:ins>
      <w:del w:id="268" w:author="Huawei-Yaping" w:date="2021-06-25T11:03:00Z">
        <w:r w:rsidRPr="001550BB" w:rsidDel="004D2908">
          <w:delText>t</w:delText>
        </w:r>
      </w:del>
      <w:del w:id="269" w:author="Huawei-Yaping" w:date="2021-06-25T11:02:00Z">
        <w:r w:rsidRPr="001550BB" w:rsidDel="004D2908">
          <w:delText>able 6.2B.2.2.5-1/table 6.2B.2.2.5-2/table 6.2B.2.2.5-5/table 6.2B.2.2.5-6 for UE supporting dynamic power sharing and table 6.2B.2.2.5-3/table 6.2B.2.2.5-4/table 6.2B.2.2.5-7/table 6.2B.2.2.5-8 for UE not supporting dynamic power sharing</w:delText>
        </w:r>
      </w:del>
      <w:r w:rsidRPr="001550BB">
        <w:t>.</w:t>
      </w:r>
    </w:p>
    <w:p w14:paraId="4DC1BC9E" w14:textId="77777777" w:rsidR="00C22AE0" w:rsidRPr="00FA795C" w:rsidRDefault="00C22AE0" w:rsidP="00C22AE0">
      <w:pPr>
        <w:pStyle w:val="TH"/>
      </w:pPr>
      <w:r w:rsidRPr="001550BB">
        <w:t xml:space="preserve">Table 6.2B.2.2.5-1: UE Power Class 3 test requirements, UE supporting dynamic power sharing, E-UTRA UL transmission </w:t>
      </w:r>
      <w:r w:rsidRPr="00FA795C">
        <w:t>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14:paraId="4DF65F1A" w14:textId="77777777" w:rsidTr="00BB6B0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C6DDA6F" w14:textId="77777777" w:rsidR="00C22AE0" w:rsidRPr="00FA795C" w:rsidRDefault="00C22AE0" w:rsidP="00BB6B05">
            <w:pPr>
              <w:pStyle w:val="TAH"/>
            </w:pPr>
            <w:r w:rsidRPr="00FA795C">
              <w:t>Configuration ID</w:t>
            </w:r>
          </w:p>
        </w:tc>
        <w:tc>
          <w:tcPr>
            <w:tcW w:w="874" w:type="dxa"/>
            <w:tcBorders>
              <w:top w:val="single" w:sz="4" w:space="0" w:color="auto"/>
              <w:left w:val="single" w:sz="4" w:space="0" w:color="auto"/>
              <w:bottom w:val="single" w:sz="4" w:space="0" w:color="auto"/>
              <w:right w:val="single" w:sz="4" w:space="0" w:color="auto"/>
            </w:tcBorders>
          </w:tcPr>
          <w:p w14:paraId="3D61906B" w14:textId="77777777" w:rsidR="00C22AE0" w:rsidRPr="00FA795C" w:rsidRDefault="00C22AE0" w:rsidP="00BB6B05">
            <w:pPr>
              <w:pStyle w:val="TAH"/>
            </w:pPr>
            <w:r w:rsidRPr="00FA795C">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EE2645" w14:textId="77777777" w:rsidR="00C22AE0" w:rsidRPr="00FA795C" w:rsidRDefault="00C22AE0" w:rsidP="00BB6B05">
            <w:pPr>
              <w:pStyle w:val="TAH"/>
            </w:pPr>
            <w:r w:rsidRPr="00FA795C">
              <w:t>MPR</w:t>
            </w:r>
            <w:r w:rsidRPr="00FA795C">
              <w:rPr>
                <w:vertAlign w:val="subscript"/>
              </w:rPr>
              <w:t>tot</w:t>
            </w:r>
            <w:r w:rsidRPr="00FA795C">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653F1741" w14:textId="77777777" w:rsidR="00C22AE0" w:rsidRPr="00FA795C" w:rsidRDefault="00C22AE0" w:rsidP="00BB6B05">
            <w:pPr>
              <w:pStyle w:val="TAH"/>
            </w:pPr>
            <w:r w:rsidRPr="00FA795C">
              <w:t>P</w:t>
            </w:r>
            <w:r w:rsidRPr="00FA795C">
              <w:rPr>
                <w:vertAlign w:val="subscript"/>
              </w:rPr>
              <w:t>EN-DC, tot_L</w:t>
            </w:r>
            <w:r w:rsidRPr="00FA795C">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406C11EC" w14:textId="77777777" w:rsidR="00C22AE0" w:rsidRPr="00FA795C" w:rsidRDefault="00C22AE0" w:rsidP="00BB6B05">
            <w:pPr>
              <w:pStyle w:val="TAH"/>
            </w:pPr>
            <w:r w:rsidRPr="00FA795C">
              <w:t>P</w:t>
            </w:r>
            <w:r w:rsidRPr="00FA795C">
              <w:rPr>
                <w:vertAlign w:val="subscript"/>
              </w:rPr>
              <w:t>EN-DC, tot_H</w:t>
            </w:r>
            <w:r w:rsidRPr="00FA795C">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CF86780" w14:textId="77777777" w:rsidR="00C22AE0" w:rsidRPr="00FA795C" w:rsidRDefault="00C22AE0" w:rsidP="00BB6B05">
            <w:pPr>
              <w:pStyle w:val="TAH"/>
            </w:pPr>
            <w:r w:rsidRPr="00FA795C">
              <w:t>T</w:t>
            </w:r>
            <w:r w:rsidRPr="00FA795C">
              <w:rPr>
                <w:vertAlign w:val="subscript"/>
              </w:rPr>
              <w:t>LOW</w:t>
            </w:r>
            <w:r w:rsidRPr="00FA795C">
              <w:t xml:space="preserve"> (P</w:t>
            </w:r>
            <w:r w:rsidRPr="00FA795C">
              <w:rPr>
                <w:vertAlign w:val="subscript"/>
              </w:rPr>
              <w:t>CMAX_L</w:t>
            </w:r>
            <w:r w:rsidRPr="00FA795C">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0A74808" w14:textId="77777777" w:rsidR="00C22AE0" w:rsidRPr="00FA795C" w:rsidRDefault="00C22AE0" w:rsidP="00BB6B05">
            <w:pPr>
              <w:pStyle w:val="TAH"/>
            </w:pPr>
            <w:r w:rsidRPr="00FA795C">
              <w:t>T</w:t>
            </w:r>
            <w:r w:rsidRPr="00FA795C">
              <w:rPr>
                <w:vertAlign w:val="subscript"/>
              </w:rPr>
              <w:t>HIGH</w:t>
            </w:r>
            <w:r w:rsidRPr="00FA795C">
              <w:t xml:space="preserve"> (P</w:t>
            </w:r>
            <w:r w:rsidRPr="00FA795C">
              <w:rPr>
                <w:vertAlign w:val="subscript"/>
              </w:rPr>
              <w:t>CMAX_H</w:t>
            </w:r>
            <w:r w:rsidRPr="00FA795C">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1C832D08" w14:textId="77777777" w:rsidR="00C22AE0" w:rsidRPr="00FA795C" w:rsidRDefault="00C22AE0" w:rsidP="00BB6B05">
            <w:pPr>
              <w:pStyle w:val="TAH"/>
            </w:pPr>
            <w:r w:rsidRPr="00FA795C">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F634260" w14:textId="77777777" w:rsidR="00C22AE0" w:rsidRPr="001550BB" w:rsidRDefault="00C22AE0" w:rsidP="00BB6B05">
            <w:pPr>
              <w:pStyle w:val="TAH"/>
            </w:pPr>
            <w:r w:rsidRPr="00FA795C">
              <w:t>Lower limit (dBm)</w:t>
            </w:r>
          </w:p>
        </w:tc>
      </w:tr>
      <w:tr w:rsidR="00C22AE0" w:rsidRPr="001550BB" w14:paraId="413089BE" w14:textId="77777777" w:rsidTr="00BB6B0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7FAB3698" w14:textId="77777777" w:rsidR="00C22AE0" w:rsidRPr="001550BB" w:rsidRDefault="00C22AE0" w:rsidP="00BB6B05">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665A505D"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1C9F666" w14:textId="77777777" w:rsidR="00C22AE0" w:rsidRPr="001550BB" w:rsidRDefault="00C22AE0" w:rsidP="00BB6B05">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2BFE6F23" w14:textId="77777777" w:rsidR="00C22AE0" w:rsidRPr="001550BB" w:rsidRDefault="00C22AE0" w:rsidP="00BB6B05">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5AFA6183"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27BC996" w14:textId="77777777" w:rsidR="00C22AE0" w:rsidRPr="001550BB" w:rsidRDefault="00C22AE0" w:rsidP="00BB6B05">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71F16804"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vAlign w:val="center"/>
          </w:tcPr>
          <w:p w14:paraId="55304A34" w14:textId="77777777" w:rsidR="00C22AE0" w:rsidRPr="001550BB" w:rsidRDefault="00C22AE0" w:rsidP="00BB6B05">
            <w:pPr>
              <w:pStyle w:val="TAC"/>
            </w:pPr>
            <w:r w:rsidRPr="001550BB">
              <w:t>27.0 + TT</w:t>
            </w:r>
          </w:p>
        </w:tc>
        <w:tc>
          <w:tcPr>
            <w:tcW w:w="1080" w:type="dxa"/>
            <w:tcBorders>
              <w:top w:val="single" w:sz="4" w:space="0" w:color="auto"/>
              <w:left w:val="single" w:sz="4" w:space="0" w:color="auto"/>
              <w:bottom w:val="single" w:sz="4" w:space="0" w:color="auto"/>
              <w:right w:val="single" w:sz="4" w:space="0" w:color="auto"/>
            </w:tcBorders>
            <w:vAlign w:val="center"/>
          </w:tcPr>
          <w:p w14:paraId="389B8455" w14:textId="77777777" w:rsidR="00C22AE0" w:rsidRPr="001550BB" w:rsidRDefault="00C22AE0" w:rsidP="00BB6B05">
            <w:pPr>
              <w:pStyle w:val="TAC"/>
            </w:pPr>
            <w:r w:rsidRPr="001550BB">
              <w:t>5.0 - TT</w:t>
            </w:r>
          </w:p>
        </w:tc>
      </w:tr>
      <w:tr w:rsidR="00C22AE0" w:rsidRPr="001550BB" w14:paraId="1B7E2A99" w14:textId="77777777" w:rsidTr="00BB6B05">
        <w:trPr>
          <w:trHeight w:val="77"/>
        </w:trPr>
        <w:tc>
          <w:tcPr>
            <w:tcW w:w="1322" w:type="dxa"/>
            <w:tcBorders>
              <w:top w:val="single" w:sz="4" w:space="0" w:color="auto"/>
              <w:left w:val="single" w:sz="4" w:space="0" w:color="auto"/>
              <w:right w:val="single" w:sz="4" w:space="0" w:color="auto"/>
            </w:tcBorders>
          </w:tcPr>
          <w:p w14:paraId="7E212831" w14:textId="77777777" w:rsidR="00C22AE0" w:rsidRPr="001550BB" w:rsidRDefault="00C22AE0" w:rsidP="00BB6B05">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590FEEC3" w14:textId="77777777" w:rsidR="00C22AE0" w:rsidRPr="001550BB" w:rsidRDefault="00C22AE0" w:rsidP="00BB6B05">
            <w:pPr>
              <w:pStyle w:val="TAC"/>
            </w:pPr>
            <w:r w:rsidRPr="001550BB">
              <w:t>15,30, 60</w:t>
            </w:r>
          </w:p>
        </w:tc>
        <w:tc>
          <w:tcPr>
            <w:tcW w:w="1012" w:type="dxa"/>
            <w:tcBorders>
              <w:top w:val="single" w:sz="4" w:space="0" w:color="auto"/>
              <w:left w:val="single" w:sz="4" w:space="0" w:color="auto"/>
              <w:bottom w:val="single" w:sz="4" w:space="0" w:color="auto"/>
              <w:right w:val="single" w:sz="4" w:space="0" w:color="auto"/>
            </w:tcBorders>
          </w:tcPr>
          <w:p w14:paraId="53479E8F" w14:textId="77777777" w:rsidR="00C22AE0" w:rsidRPr="001550BB" w:rsidRDefault="00C22AE0" w:rsidP="00BB6B05">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7D9AA71E" w14:textId="77777777" w:rsidR="00C22AE0" w:rsidRPr="001550BB" w:rsidRDefault="00C22AE0" w:rsidP="00BB6B05">
            <w:pPr>
              <w:pStyle w:val="TAC"/>
            </w:pPr>
            <w:r w:rsidRPr="001550BB">
              <w:t>8.0</w:t>
            </w:r>
          </w:p>
        </w:tc>
        <w:tc>
          <w:tcPr>
            <w:tcW w:w="1094" w:type="dxa"/>
            <w:tcBorders>
              <w:top w:val="single" w:sz="4" w:space="0" w:color="auto"/>
              <w:left w:val="single" w:sz="4" w:space="0" w:color="auto"/>
              <w:bottom w:val="single" w:sz="4" w:space="0" w:color="auto"/>
              <w:right w:val="single" w:sz="4" w:space="0" w:color="auto"/>
            </w:tcBorders>
          </w:tcPr>
          <w:p w14:paraId="310A1B91"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BD05247" w14:textId="77777777" w:rsidR="00C22AE0" w:rsidRPr="001550BB" w:rsidRDefault="00C22AE0" w:rsidP="00BB6B05">
            <w:pPr>
              <w:pStyle w:val="TAC"/>
            </w:pPr>
            <w:r w:rsidRPr="001550BB">
              <w:t>7.0</w:t>
            </w:r>
          </w:p>
        </w:tc>
        <w:tc>
          <w:tcPr>
            <w:tcW w:w="1104" w:type="dxa"/>
            <w:tcBorders>
              <w:top w:val="single" w:sz="4" w:space="0" w:color="auto"/>
              <w:left w:val="single" w:sz="4" w:space="0" w:color="auto"/>
              <w:bottom w:val="single" w:sz="4" w:space="0" w:color="auto"/>
              <w:right w:val="single" w:sz="4" w:space="0" w:color="auto"/>
            </w:tcBorders>
          </w:tcPr>
          <w:p w14:paraId="31F16E5F"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162400AA" w14:textId="77777777" w:rsidR="00C22AE0" w:rsidRPr="001550BB" w:rsidRDefault="00C22AE0" w:rsidP="00BB6B05">
            <w:pPr>
              <w:pStyle w:val="TAC"/>
            </w:pPr>
            <w:r w:rsidRPr="001550BB">
              <w:t>27.0 + TT</w:t>
            </w:r>
          </w:p>
        </w:tc>
        <w:tc>
          <w:tcPr>
            <w:tcW w:w="1080" w:type="dxa"/>
            <w:tcBorders>
              <w:top w:val="single" w:sz="4" w:space="0" w:color="auto"/>
              <w:left w:val="single" w:sz="4" w:space="0" w:color="auto"/>
              <w:bottom w:val="single" w:sz="4" w:space="0" w:color="auto"/>
              <w:right w:val="single" w:sz="4" w:space="0" w:color="auto"/>
            </w:tcBorders>
          </w:tcPr>
          <w:p w14:paraId="7E3A3E8A" w14:textId="77777777" w:rsidR="00C22AE0" w:rsidRPr="001550BB" w:rsidRDefault="00C22AE0" w:rsidP="00BB6B05">
            <w:pPr>
              <w:pStyle w:val="TAC"/>
            </w:pPr>
            <w:r w:rsidRPr="001550BB">
              <w:t>1.0 - TT</w:t>
            </w:r>
          </w:p>
        </w:tc>
      </w:tr>
      <w:tr w:rsidR="00C22AE0" w:rsidRPr="001550BB" w14:paraId="37ECFDCA" w14:textId="77777777" w:rsidTr="00BB6B05">
        <w:trPr>
          <w:trHeight w:val="77"/>
        </w:trPr>
        <w:tc>
          <w:tcPr>
            <w:tcW w:w="1322" w:type="dxa"/>
            <w:tcBorders>
              <w:top w:val="single" w:sz="4" w:space="0" w:color="auto"/>
              <w:left w:val="single" w:sz="4" w:space="0" w:color="auto"/>
              <w:right w:val="single" w:sz="4" w:space="0" w:color="auto"/>
            </w:tcBorders>
          </w:tcPr>
          <w:p w14:paraId="5234E9CD" w14:textId="77777777" w:rsidR="00C22AE0" w:rsidRPr="001550BB" w:rsidRDefault="00C22AE0" w:rsidP="00BB6B05">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52FA3C7B" w14:textId="77777777" w:rsidR="00C22AE0" w:rsidRPr="001550BB" w:rsidRDefault="00C22AE0" w:rsidP="00BB6B05">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64EF20CF" w14:textId="77777777" w:rsidR="00C22AE0" w:rsidRPr="001550BB" w:rsidRDefault="00C22AE0" w:rsidP="00BB6B05">
            <w:pPr>
              <w:pStyle w:val="TAC"/>
            </w:pPr>
            <w:r w:rsidRPr="001550BB">
              <w:t>14.0</w:t>
            </w:r>
          </w:p>
        </w:tc>
        <w:tc>
          <w:tcPr>
            <w:tcW w:w="1094" w:type="dxa"/>
            <w:tcBorders>
              <w:top w:val="single" w:sz="4" w:space="0" w:color="auto"/>
              <w:left w:val="single" w:sz="4" w:space="0" w:color="auto"/>
              <w:bottom w:val="single" w:sz="4" w:space="0" w:color="auto"/>
              <w:right w:val="single" w:sz="4" w:space="0" w:color="auto"/>
            </w:tcBorders>
          </w:tcPr>
          <w:p w14:paraId="44CA9524" w14:textId="77777777" w:rsidR="00C22AE0" w:rsidRPr="001550BB" w:rsidRDefault="00C22AE0" w:rsidP="00BB6B05">
            <w:pPr>
              <w:pStyle w:val="TAC"/>
            </w:pPr>
            <w:r w:rsidRPr="001550BB">
              <w:t>9.0</w:t>
            </w:r>
          </w:p>
        </w:tc>
        <w:tc>
          <w:tcPr>
            <w:tcW w:w="1094" w:type="dxa"/>
            <w:tcBorders>
              <w:top w:val="single" w:sz="4" w:space="0" w:color="auto"/>
              <w:left w:val="single" w:sz="4" w:space="0" w:color="auto"/>
              <w:bottom w:val="single" w:sz="4" w:space="0" w:color="auto"/>
              <w:right w:val="single" w:sz="4" w:space="0" w:color="auto"/>
            </w:tcBorders>
          </w:tcPr>
          <w:p w14:paraId="2AC86E28"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636B378" w14:textId="77777777" w:rsidR="00C22AE0" w:rsidRPr="001550BB" w:rsidRDefault="00C22AE0" w:rsidP="00BB6B05">
            <w:pPr>
              <w:pStyle w:val="TAC"/>
            </w:pPr>
            <w:r w:rsidRPr="001550BB">
              <w:t>7.0</w:t>
            </w:r>
          </w:p>
        </w:tc>
        <w:tc>
          <w:tcPr>
            <w:tcW w:w="1104" w:type="dxa"/>
            <w:tcBorders>
              <w:top w:val="single" w:sz="4" w:space="0" w:color="auto"/>
              <w:left w:val="single" w:sz="4" w:space="0" w:color="auto"/>
              <w:bottom w:val="single" w:sz="4" w:space="0" w:color="auto"/>
              <w:right w:val="single" w:sz="4" w:space="0" w:color="auto"/>
            </w:tcBorders>
          </w:tcPr>
          <w:p w14:paraId="5B8FF29C"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3C5B39B7" w14:textId="77777777" w:rsidR="00C22AE0" w:rsidRPr="001550BB" w:rsidRDefault="00C22AE0" w:rsidP="00BB6B05">
            <w:pPr>
              <w:pStyle w:val="TAC"/>
            </w:pPr>
            <w:r w:rsidRPr="001550BB">
              <w:t>27.0 + TT</w:t>
            </w:r>
          </w:p>
        </w:tc>
        <w:tc>
          <w:tcPr>
            <w:tcW w:w="1080" w:type="dxa"/>
            <w:tcBorders>
              <w:top w:val="single" w:sz="4" w:space="0" w:color="auto"/>
              <w:left w:val="single" w:sz="4" w:space="0" w:color="auto"/>
              <w:bottom w:val="single" w:sz="4" w:space="0" w:color="auto"/>
              <w:right w:val="single" w:sz="4" w:space="0" w:color="auto"/>
            </w:tcBorders>
          </w:tcPr>
          <w:p w14:paraId="12C202AA" w14:textId="77777777" w:rsidR="00C22AE0" w:rsidRPr="001550BB" w:rsidRDefault="00C22AE0" w:rsidP="00BB6B05">
            <w:pPr>
              <w:pStyle w:val="TAC"/>
            </w:pPr>
            <w:r w:rsidRPr="001550BB">
              <w:t>2.0 - TT</w:t>
            </w:r>
          </w:p>
        </w:tc>
      </w:tr>
      <w:tr w:rsidR="00C22AE0" w:rsidRPr="001550BB" w14:paraId="3FFDEB55" w14:textId="77777777" w:rsidTr="00BB6B05">
        <w:trPr>
          <w:trHeight w:val="77"/>
        </w:trPr>
        <w:tc>
          <w:tcPr>
            <w:tcW w:w="1322" w:type="dxa"/>
            <w:tcBorders>
              <w:left w:val="single" w:sz="4" w:space="0" w:color="auto"/>
              <w:bottom w:val="single" w:sz="4" w:space="0" w:color="auto"/>
              <w:right w:val="single" w:sz="4" w:space="0" w:color="auto"/>
            </w:tcBorders>
          </w:tcPr>
          <w:p w14:paraId="19D0F38B" w14:textId="77777777" w:rsidR="00C22AE0" w:rsidRPr="001550BB" w:rsidRDefault="00C22AE0" w:rsidP="00BB6B05">
            <w:pPr>
              <w:pStyle w:val="TAC"/>
            </w:pPr>
          </w:p>
        </w:tc>
        <w:tc>
          <w:tcPr>
            <w:tcW w:w="874" w:type="dxa"/>
            <w:tcBorders>
              <w:top w:val="single" w:sz="4" w:space="0" w:color="auto"/>
              <w:left w:val="single" w:sz="4" w:space="0" w:color="auto"/>
              <w:bottom w:val="single" w:sz="4" w:space="0" w:color="auto"/>
              <w:right w:val="single" w:sz="4" w:space="0" w:color="auto"/>
            </w:tcBorders>
          </w:tcPr>
          <w:p w14:paraId="001BE814" w14:textId="77777777" w:rsidR="00C22AE0" w:rsidRPr="001550BB" w:rsidRDefault="00C22AE0" w:rsidP="00BB6B05">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49A2ECCE" w14:textId="77777777" w:rsidR="00C22AE0" w:rsidRPr="001550BB" w:rsidRDefault="00C22AE0" w:rsidP="00BB6B05">
            <w:pPr>
              <w:pStyle w:val="TAC"/>
            </w:pPr>
            <w:r w:rsidRPr="001550BB">
              <w:t>13.0</w:t>
            </w:r>
          </w:p>
        </w:tc>
        <w:tc>
          <w:tcPr>
            <w:tcW w:w="1094" w:type="dxa"/>
            <w:tcBorders>
              <w:top w:val="single" w:sz="4" w:space="0" w:color="auto"/>
              <w:left w:val="single" w:sz="4" w:space="0" w:color="auto"/>
              <w:bottom w:val="single" w:sz="4" w:space="0" w:color="auto"/>
              <w:right w:val="single" w:sz="4" w:space="0" w:color="auto"/>
            </w:tcBorders>
          </w:tcPr>
          <w:p w14:paraId="0A6374C1" w14:textId="77777777" w:rsidR="00C22AE0" w:rsidRPr="001550BB" w:rsidRDefault="00C22AE0" w:rsidP="00BB6B05">
            <w:pPr>
              <w:pStyle w:val="TAC"/>
            </w:pPr>
            <w:r w:rsidRPr="001550BB">
              <w:t>10.0</w:t>
            </w:r>
          </w:p>
        </w:tc>
        <w:tc>
          <w:tcPr>
            <w:tcW w:w="1094" w:type="dxa"/>
            <w:tcBorders>
              <w:top w:val="single" w:sz="4" w:space="0" w:color="auto"/>
              <w:left w:val="single" w:sz="4" w:space="0" w:color="auto"/>
              <w:bottom w:val="single" w:sz="4" w:space="0" w:color="auto"/>
              <w:right w:val="single" w:sz="4" w:space="0" w:color="auto"/>
            </w:tcBorders>
          </w:tcPr>
          <w:p w14:paraId="2482D0C7"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499032C4" w14:textId="77777777" w:rsidR="00C22AE0" w:rsidRPr="001550BB" w:rsidRDefault="00C22AE0" w:rsidP="00BB6B05">
            <w:pPr>
              <w:pStyle w:val="TAC"/>
            </w:pPr>
            <w:r w:rsidRPr="001550BB">
              <w:t>7.0</w:t>
            </w:r>
          </w:p>
        </w:tc>
        <w:tc>
          <w:tcPr>
            <w:tcW w:w="1104" w:type="dxa"/>
            <w:tcBorders>
              <w:top w:val="single" w:sz="4" w:space="0" w:color="auto"/>
              <w:left w:val="single" w:sz="4" w:space="0" w:color="auto"/>
              <w:bottom w:val="single" w:sz="4" w:space="0" w:color="auto"/>
              <w:right w:val="single" w:sz="4" w:space="0" w:color="auto"/>
            </w:tcBorders>
          </w:tcPr>
          <w:p w14:paraId="3BF86631"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4375293D" w14:textId="77777777" w:rsidR="00C22AE0" w:rsidRPr="001550BB" w:rsidRDefault="00C22AE0" w:rsidP="00BB6B05">
            <w:pPr>
              <w:pStyle w:val="TAC"/>
            </w:pPr>
            <w:r w:rsidRPr="001550BB">
              <w:t>27.0 + TT</w:t>
            </w:r>
          </w:p>
        </w:tc>
        <w:tc>
          <w:tcPr>
            <w:tcW w:w="1080" w:type="dxa"/>
            <w:tcBorders>
              <w:top w:val="single" w:sz="4" w:space="0" w:color="auto"/>
              <w:left w:val="single" w:sz="4" w:space="0" w:color="auto"/>
              <w:bottom w:val="single" w:sz="4" w:space="0" w:color="auto"/>
              <w:right w:val="single" w:sz="4" w:space="0" w:color="auto"/>
            </w:tcBorders>
          </w:tcPr>
          <w:p w14:paraId="00BBCEEC" w14:textId="77777777" w:rsidR="00C22AE0" w:rsidRPr="001550BB" w:rsidRDefault="00C22AE0" w:rsidP="00BB6B05">
            <w:pPr>
              <w:pStyle w:val="TAC"/>
            </w:pPr>
            <w:r w:rsidRPr="001550BB">
              <w:t>3.0 - TT</w:t>
            </w:r>
          </w:p>
        </w:tc>
      </w:tr>
      <w:tr w:rsidR="00C22AE0" w:rsidRPr="001550BB" w14:paraId="6D085A59" w14:textId="77777777" w:rsidTr="00BB6B0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0B39ED2E" w14:textId="77777777" w:rsidR="00C22AE0" w:rsidRPr="001550BB" w:rsidRDefault="00C22AE0" w:rsidP="00BB6B05">
            <w:pPr>
              <w:pStyle w:val="TAN"/>
            </w:pPr>
            <w:r w:rsidRPr="001550BB">
              <w:t>NOTE 1:</w:t>
            </w:r>
            <w:r w:rsidRPr="001550BB">
              <w:tab/>
              <w:t>Test configuration IDs with transmission overlap with full RB allocation, requirements in TS 38.101-3 [4] apply.</w:t>
            </w:r>
          </w:p>
          <w:p w14:paraId="484CBFB9" w14:textId="77777777" w:rsidR="00C22AE0" w:rsidRPr="001550BB" w:rsidRDefault="00C22AE0" w:rsidP="00BB6B05">
            <w:pPr>
              <w:pStyle w:val="TAN"/>
            </w:pPr>
            <w:r w:rsidRPr="001550BB">
              <w:t>NOTE 2:</w:t>
            </w:r>
            <w:r w:rsidRPr="001550BB">
              <w:tab/>
              <w:t>Test configuration IDs with transmission overlap with 1RB allocation, requirements in TS 38.101-3 [4] apply.</w:t>
            </w:r>
          </w:p>
          <w:p w14:paraId="4363F705" w14:textId="77777777" w:rsidR="00C22AE0" w:rsidRPr="001550BB" w:rsidRDefault="00C22AE0" w:rsidP="00BB6B05">
            <w:pPr>
              <w:pStyle w:val="TAN"/>
            </w:pPr>
            <w:r w:rsidRPr="001550BB">
              <w:t>NOTE 3:</w:t>
            </w:r>
            <w:r w:rsidRPr="001550BB">
              <w:tab/>
              <w:t>Test configuration IDs with transmission overlap with edge full RB allocation, requirements in TS 38.101-3 [4] apply.</w:t>
            </w:r>
          </w:p>
        </w:tc>
      </w:tr>
    </w:tbl>
    <w:p w14:paraId="747EF8DF" w14:textId="77777777" w:rsidR="00C22AE0" w:rsidRPr="001550BB" w:rsidRDefault="00C22AE0" w:rsidP="00C22AE0"/>
    <w:p w14:paraId="461E7C9F" w14:textId="758C161D" w:rsidR="00C22AE0" w:rsidRPr="001550BB" w:rsidRDefault="00C22AE0" w:rsidP="00C22AE0">
      <w:pPr>
        <w:pStyle w:val="TH"/>
      </w:pPr>
      <w:r w:rsidRPr="001550BB">
        <w:t>Table 6.2B.2.2.5-2: UE Power Class 3 test requirements, U</w:t>
      </w:r>
      <w:r w:rsidRPr="0059627A">
        <w:t xml:space="preserve">E </w:t>
      </w:r>
      <w:ins w:id="270" w:author="Huawei-Yaping" w:date="2021-07-09T17:19:00Z">
        <w:r w:rsidR="0059627A">
          <w:t xml:space="preserve">with/without </w:t>
        </w:r>
      </w:ins>
      <w:r w:rsidRPr="0059627A">
        <w:t>supporting d</w:t>
      </w:r>
      <w:r w:rsidRPr="001550BB">
        <w:t>ynamic power sharing, E-UTRA UL transmission not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14:paraId="77F295C2" w14:textId="77777777" w:rsidTr="00BB6B0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1A9FB21C" w14:textId="77777777" w:rsidR="00C22AE0" w:rsidRPr="001550BB" w:rsidRDefault="00C22AE0" w:rsidP="00BB6B05">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7B80A78C" w14:textId="77777777" w:rsidR="00C22AE0" w:rsidRPr="001550BB" w:rsidRDefault="00C22AE0" w:rsidP="00BB6B05">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A89BBA" w14:textId="77777777" w:rsidR="00C22AE0" w:rsidRPr="004C11A9" w:rsidRDefault="00C22AE0" w:rsidP="00BB6B05">
            <w:pPr>
              <w:pStyle w:val="TAH"/>
            </w:pPr>
            <w:r w:rsidRPr="004C11A9">
              <w:t>MPR (dB)</w:t>
            </w:r>
          </w:p>
        </w:tc>
        <w:tc>
          <w:tcPr>
            <w:tcW w:w="1094" w:type="dxa"/>
            <w:tcBorders>
              <w:top w:val="single" w:sz="4" w:space="0" w:color="auto"/>
              <w:left w:val="single" w:sz="4" w:space="0" w:color="auto"/>
              <w:bottom w:val="single" w:sz="4" w:space="0" w:color="auto"/>
              <w:right w:val="single" w:sz="4" w:space="0" w:color="auto"/>
            </w:tcBorders>
            <w:vAlign w:val="center"/>
          </w:tcPr>
          <w:p w14:paraId="0C6AD769" w14:textId="77777777" w:rsidR="00C22AE0" w:rsidRPr="001550BB" w:rsidRDefault="00C22AE0" w:rsidP="00BB6B05">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9D68A64" w14:textId="77777777" w:rsidR="00C22AE0" w:rsidRPr="001550BB" w:rsidRDefault="00C22AE0" w:rsidP="00BB6B05">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368827D3" w14:textId="77777777" w:rsidR="00C22AE0" w:rsidRPr="001550BB" w:rsidRDefault="00C22AE0" w:rsidP="00BB6B05">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06C891E" w14:textId="77777777" w:rsidR="00C22AE0" w:rsidRPr="001550BB" w:rsidRDefault="00C22AE0" w:rsidP="00BB6B05">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ED517F7" w14:textId="77777777" w:rsidR="00C22AE0" w:rsidRPr="001550BB" w:rsidRDefault="00C22AE0" w:rsidP="00BB6B05">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005574A" w14:textId="77777777" w:rsidR="00C22AE0" w:rsidRPr="001550BB" w:rsidRDefault="00C22AE0" w:rsidP="00BB6B05">
            <w:pPr>
              <w:pStyle w:val="TAH"/>
            </w:pPr>
            <w:r w:rsidRPr="001550BB">
              <w:t>Lower limit (dBm)</w:t>
            </w:r>
          </w:p>
        </w:tc>
      </w:tr>
      <w:tr w:rsidR="00C22AE0" w:rsidRPr="001550BB" w14:paraId="0377CB8B" w14:textId="77777777" w:rsidTr="00BB6B05">
        <w:trPr>
          <w:trHeight w:val="77"/>
        </w:trPr>
        <w:tc>
          <w:tcPr>
            <w:tcW w:w="1322" w:type="dxa"/>
            <w:tcBorders>
              <w:top w:val="single" w:sz="4" w:space="0" w:color="auto"/>
              <w:left w:val="single" w:sz="4" w:space="0" w:color="auto"/>
              <w:bottom w:val="single" w:sz="4" w:space="0" w:color="auto"/>
              <w:right w:val="single" w:sz="4" w:space="0" w:color="auto"/>
            </w:tcBorders>
            <w:hideMark/>
          </w:tcPr>
          <w:p w14:paraId="3068388D" w14:textId="77777777" w:rsidR="00C22AE0" w:rsidRPr="001550BB" w:rsidRDefault="00C22AE0" w:rsidP="00BB6B05">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294E437A"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A7F7963" w14:textId="77777777" w:rsidR="00C22AE0" w:rsidRPr="004C11A9" w:rsidRDefault="00C22AE0" w:rsidP="00BB6B05">
            <w:pPr>
              <w:pStyle w:val="TAC"/>
            </w:pPr>
            <w:r w:rsidRPr="004C11A9">
              <w:t>1.0</w:t>
            </w:r>
          </w:p>
        </w:tc>
        <w:tc>
          <w:tcPr>
            <w:tcW w:w="1094" w:type="dxa"/>
            <w:tcBorders>
              <w:top w:val="single" w:sz="4" w:space="0" w:color="auto"/>
              <w:left w:val="single" w:sz="4" w:space="0" w:color="auto"/>
              <w:bottom w:val="single" w:sz="4" w:space="0" w:color="auto"/>
              <w:right w:val="single" w:sz="4" w:space="0" w:color="auto"/>
            </w:tcBorders>
          </w:tcPr>
          <w:p w14:paraId="47608B2E" w14:textId="77777777" w:rsidR="00C22AE0" w:rsidRPr="001550BB" w:rsidRDefault="00C22AE0" w:rsidP="00BB6B05">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5DC830BC"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4029202"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1A83E47"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E6A04AE"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04426DB8" w14:textId="77777777" w:rsidR="00C22AE0" w:rsidRPr="001550BB" w:rsidRDefault="00C22AE0" w:rsidP="00BB6B05">
            <w:pPr>
              <w:pStyle w:val="TAC"/>
            </w:pPr>
            <w:r w:rsidRPr="001550BB">
              <w:t>20.0 - TT</w:t>
            </w:r>
          </w:p>
        </w:tc>
      </w:tr>
      <w:tr w:rsidR="00C22AE0" w:rsidRPr="001550BB" w14:paraId="5B84EFD9" w14:textId="77777777" w:rsidTr="00BB6B05">
        <w:trPr>
          <w:trHeight w:val="77"/>
        </w:trPr>
        <w:tc>
          <w:tcPr>
            <w:tcW w:w="1322" w:type="dxa"/>
            <w:tcBorders>
              <w:top w:val="single" w:sz="4" w:space="0" w:color="auto"/>
              <w:left w:val="single" w:sz="4" w:space="0" w:color="auto"/>
              <w:right w:val="single" w:sz="4" w:space="0" w:color="auto"/>
            </w:tcBorders>
            <w:vAlign w:val="center"/>
          </w:tcPr>
          <w:p w14:paraId="25C8409B" w14:textId="77777777" w:rsidR="00C22AE0" w:rsidRPr="001550BB" w:rsidRDefault="00C22AE0" w:rsidP="00BB6B05">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0E633B20"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FDFF2AD" w14:textId="77777777" w:rsidR="00C22AE0" w:rsidRPr="004C11A9" w:rsidRDefault="00C22AE0" w:rsidP="00BB6B05">
            <w:pPr>
              <w:pStyle w:val="TAC"/>
            </w:pPr>
            <w:r w:rsidRPr="004C11A9">
              <w:t>3.5</w:t>
            </w:r>
          </w:p>
        </w:tc>
        <w:tc>
          <w:tcPr>
            <w:tcW w:w="1094" w:type="dxa"/>
            <w:tcBorders>
              <w:top w:val="single" w:sz="4" w:space="0" w:color="auto"/>
              <w:left w:val="single" w:sz="4" w:space="0" w:color="auto"/>
              <w:bottom w:val="single" w:sz="4" w:space="0" w:color="auto"/>
              <w:right w:val="single" w:sz="4" w:space="0" w:color="auto"/>
            </w:tcBorders>
          </w:tcPr>
          <w:p w14:paraId="1D6D853B" w14:textId="77777777" w:rsidR="00C22AE0" w:rsidRPr="001550BB" w:rsidRDefault="00C22AE0" w:rsidP="00BB6B05">
            <w:pPr>
              <w:pStyle w:val="TAC"/>
            </w:pPr>
            <w:r w:rsidRPr="001550BB">
              <w:t>19.5</w:t>
            </w:r>
          </w:p>
        </w:tc>
        <w:tc>
          <w:tcPr>
            <w:tcW w:w="1094" w:type="dxa"/>
            <w:tcBorders>
              <w:top w:val="single" w:sz="4" w:space="0" w:color="auto"/>
              <w:left w:val="single" w:sz="4" w:space="0" w:color="auto"/>
              <w:bottom w:val="single" w:sz="4" w:space="0" w:color="auto"/>
              <w:right w:val="single" w:sz="4" w:space="0" w:color="auto"/>
            </w:tcBorders>
          </w:tcPr>
          <w:p w14:paraId="0D9CEC9F"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82E4E7A"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3857970"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2906C5E"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99A3234" w14:textId="77777777" w:rsidR="00C22AE0" w:rsidRPr="001550BB" w:rsidRDefault="00C22AE0" w:rsidP="00BB6B05">
            <w:pPr>
              <w:pStyle w:val="TAC"/>
            </w:pPr>
            <w:r w:rsidRPr="001550BB">
              <w:t>17.5 - TT</w:t>
            </w:r>
          </w:p>
        </w:tc>
      </w:tr>
      <w:tr w:rsidR="00C22AE0" w:rsidRPr="001550BB" w14:paraId="6D941707" w14:textId="77777777" w:rsidTr="00BB6B05">
        <w:trPr>
          <w:trHeight w:val="77"/>
        </w:trPr>
        <w:tc>
          <w:tcPr>
            <w:tcW w:w="1322" w:type="dxa"/>
            <w:tcBorders>
              <w:top w:val="single" w:sz="4" w:space="0" w:color="auto"/>
              <w:left w:val="single" w:sz="4" w:space="0" w:color="auto"/>
              <w:right w:val="single" w:sz="4" w:space="0" w:color="auto"/>
            </w:tcBorders>
            <w:vAlign w:val="center"/>
          </w:tcPr>
          <w:p w14:paraId="15F23472" w14:textId="77777777" w:rsidR="00C22AE0" w:rsidRPr="001550BB" w:rsidRDefault="00C22AE0" w:rsidP="00BB6B05">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07D2C060"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B2AD6E0" w14:textId="77777777" w:rsidR="00C22AE0" w:rsidRPr="004C11A9" w:rsidRDefault="00C22AE0" w:rsidP="00BB6B05">
            <w:pPr>
              <w:pStyle w:val="TAC"/>
            </w:pPr>
            <w:r w:rsidRPr="004C11A9">
              <w:t>1</w:t>
            </w:r>
          </w:p>
        </w:tc>
        <w:tc>
          <w:tcPr>
            <w:tcW w:w="1094" w:type="dxa"/>
            <w:tcBorders>
              <w:top w:val="single" w:sz="4" w:space="0" w:color="auto"/>
              <w:left w:val="single" w:sz="4" w:space="0" w:color="auto"/>
              <w:bottom w:val="single" w:sz="4" w:space="0" w:color="auto"/>
              <w:right w:val="single" w:sz="4" w:space="0" w:color="auto"/>
            </w:tcBorders>
          </w:tcPr>
          <w:p w14:paraId="75822B75" w14:textId="77777777" w:rsidR="00C22AE0" w:rsidRPr="001550BB" w:rsidRDefault="00C22AE0" w:rsidP="00BB6B05">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1DCA30C6"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70BDECC6"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413167C2"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F6652D2"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338417DC" w14:textId="77777777" w:rsidR="00C22AE0" w:rsidRPr="001550BB" w:rsidRDefault="00C22AE0" w:rsidP="00BB6B05">
            <w:pPr>
              <w:pStyle w:val="TAC"/>
            </w:pPr>
            <w:r w:rsidRPr="001550BB">
              <w:t>20.0 - TT</w:t>
            </w:r>
          </w:p>
        </w:tc>
      </w:tr>
      <w:tr w:rsidR="00C22AE0" w:rsidRPr="001550BB" w14:paraId="6210BFF7"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65446C04" w14:textId="77777777" w:rsidR="00C22AE0" w:rsidRPr="001550BB" w:rsidRDefault="00C22AE0" w:rsidP="00BB6B05">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0CF0B4B1"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950989C" w14:textId="77777777" w:rsidR="00C22AE0" w:rsidRPr="004C11A9" w:rsidRDefault="00C22AE0" w:rsidP="00BB6B05">
            <w:pPr>
              <w:pStyle w:val="TAC"/>
            </w:pPr>
            <w:r w:rsidRPr="004C11A9">
              <w:t>2</w:t>
            </w:r>
          </w:p>
        </w:tc>
        <w:tc>
          <w:tcPr>
            <w:tcW w:w="1094" w:type="dxa"/>
            <w:tcBorders>
              <w:top w:val="single" w:sz="4" w:space="0" w:color="auto"/>
              <w:left w:val="single" w:sz="4" w:space="0" w:color="auto"/>
              <w:bottom w:val="single" w:sz="4" w:space="0" w:color="auto"/>
              <w:right w:val="single" w:sz="4" w:space="0" w:color="auto"/>
            </w:tcBorders>
          </w:tcPr>
          <w:p w14:paraId="73FB55E3" w14:textId="77777777" w:rsidR="00C22AE0" w:rsidRPr="001550BB" w:rsidRDefault="00C22AE0" w:rsidP="00BB6B05">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0C1ACEAB"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7B772A7E"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25A622B4"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18E21D6"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74B515C3" w14:textId="77777777" w:rsidR="00C22AE0" w:rsidRPr="001550BB" w:rsidRDefault="00C22AE0" w:rsidP="00BB6B05">
            <w:pPr>
              <w:pStyle w:val="TAC"/>
            </w:pPr>
            <w:r w:rsidRPr="001550BB">
              <w:t>19.0 - TT</w:t>
            </w:r>
          </w:p>
        </w:tc>
      </w:tr>
      <w:tr w:rsidR="00C22AE0" w:rsidRPr="001550BB" w14:paraId="30626294"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37A156C0" w14:textId="77777777" w:rsidR="00C22AE0" w:rsidRPr="001550BB" w:rsidRDefault="00C22AE0" w:rsidP="00BB6B05">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4389CC6E"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18747925" w14:textId="77777777" w:rsidR="00C22AE0" w:rsidRPr="004C11A9" w:rsidRDefault="00C22AE0" w:rsidP="00BB6B05">
            <w:pPr>
              <w:pStyle w:val="TAC"/>
            </w:pPr>
            <w:r w:rsidRPr="004C11A9">
              <w:t>3</w:t>
            </w:r>
          </w:p>
        </w:tc>
        <w:tc>
          <w:tcPr>
            <w:tcW w:w="1094" w:type="dxa"/>
            <w:tcBorders>
              <w:top w:val="single" w:sz="4" w:space="0" w:color="auto"/>
              <w:left w:val="single" w:sz="4" w:space="0" w:color="auto"/>
              <w:bottom w:val="single" w:sz="4" w:space="0" w:color="auto"/>
              <w:right w:val="single" w:sz="4" w:space="0" w:color="auto"/>
            </w:tcBorders>
          </w:tcPr>
          <w:p w14:paraId="47584A78" w14:textId="77777777" w:rsidR="00C22AE0" w:rsidRPr="001550BB" w:rsidRDefault="00C22AE0" w:rsidP="00BB6B05">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212DC91E"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74895079"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52E12439"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23778B3"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451E2446" w14:textId="77777777" w:rsidR="00C22AE0" w:rsidRPr="001550BB" w:rsidRDefault="00C22AE0" w:rsidP="00BB6B05">
            <w:pPr>
              <w:pStyle w:val="TAC"/>
            </w:pPr>
            <w:r w:rsidRPr="001550BB">
              <w:t>18.0 - TT</w:t>
            </w:r>
          </w:p>
        </w:tc>
      </w:tr>
      <w:tr w:rsidR="00C22AE0" w:rsidRPr="001550BB" w14:paraId="5331E46D" w14:textId="77777777" w:rsidTr="00BB6B0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496C96BD" w14:textId="77777777" w:rsidR="00C22AE0" w:rsidRPr="001550BB" w:rsidRDefault="00C22AE0" w:rsidP="00BB6B05">
            <w:pPr>
              <w:pStyle w:val="TAN"/>
            </w:pPr>
            <w:r w:rsidRPr="001550BB">
              <w:t>NOTE 1:</w:t>
            </w:r>
            <w:r w:rsidRPr="001550BB">
              <w:tab/>
              <w:t>Test configuration IDs without transmission overlap with E-UTRA allocation, MPR requirements in TS 36.101 [4] apply.</w:t>
            </w:r>
          </w:p>
          <w:p w14:paraId="65DFBBBB" w14:textId="77777777" w:rsidR="00C22AE0" w:rsidRPr="001550BB" w:rsidRDefault="00C22AE0" w:rsidP="00BB6B05">
            <w:pPr>
              <w:pStyle w:val="TAN"/>
            </w:pPr>
            <w:r w:rsidRPr="001550BB">
              <w:t>NOTE 2:</w:t>
            </w:r>
            <w:r w:rsidRPr="001550BB">
              <w:tab/>
              <w:t>Test configuration IDs without transmission overlap with NR allocation, MPR requirements in TS 38.101-1 [2] apply.</w:t>
            </w:r>
          </w:p>
        </w:tc>
      </w:tr>
    </w:tbl>
    <w:p w14:paraId="3C150E3A" w14:textId="77777777" w:rsidR="00C22AE0" w:rsidRPr="001550BB" w:rsidRDefault="00C22AE0" w:rsidP="00C22AE0"/>
    <w:p w14:paraId="0ECF9EBD" w14:textId="17C82574" w:rsidR="00C22AE0" w:rsidRDefault="00C22AE0" w:rsidP="00C22AE0">
      <w:pPr>
        <w:pStyle w:val="TH"/>
        <w:rPr>
          <w:ins w:id="271" w:author="Huawei-Yaping" w:date="2021-06-25T11:08:00Z"/>
        </w:rPr>
      </w:pPr>
      <w:r w:rsidRPr="004D2908">
        <w:lastRenderedPageBreak/>
        <w:t xml:space="preserve">Table 6.2B.2.2.5-3: UE Power Class 3 </w:t>
      </w:r>
      <w:ins w:id="272" w:author="Huawei-Yaping" w:date="2021-07-07T19:55:00Z">
        <w:r w:rsidR="00AD2ABC">
          <w:t>E-UTRA carrier</w:t>
        </w:r>
        <w:r w:rsidR="00AD2ABC" w:rsidRPr="004D2908">
          <w:t xml:space="preserve"> </w:t>
        </w:r>
      </w:ins>
      <w:r w:rsidRPr="004D2908">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67"/>
        <w:gridCol w:w="1006"/>
        <w:gridCol w:w="1083"/>
        <w:gridCol w:w="1083"/>
        <w:gridCol w:w="1120"/>
        <w:gridCol w:w="1141"/>
        <w:gridCol w:w="1092"/>
        <w:gridCol w:w="1070"/>
      </w:tblGrid>
      <w:tr w:rsidR="004D2908" w:rsidRPr="001550BB" w14:paraId="71A4407A" w14:textId="77777777" w:rsidTr="000E171C">
        <w:trPr>
          <w:trHeight w:val="455"/>
          <w:ins w:id="273" w:author="Huawei-Yaping" w:date="2021-06-25T11:08:00Z"/>
        </w:trPr>
        <w:tc>
          <w:tcPr>
            <w:tcW w:w="1322" w:type="dxa"/>
            <w:tcBorders>
              <w:top w:val="single" w:sz="4" w:space="0" w:color="auto"/>
              <w:left w:val="single" w:sz="4" w:space="0" w:color="auto"/>
              <w:bottom w:val="single" w:sz="4" w:space="0" w:color="auto"/>
              <w:right w:val="single" w:sz="4" w:space="0" w:color="auto"/>
            </w:tcBorders>
            <w:vAlign w:val="center"/>
            <w:hideMark/>
          </w:tcPr>
          <w:p w14:paraId="5275E0C1" w14:textId="77777777" w:rsidR="004D2908" w:rsidRPr="001550BB" w:rsidRDefault="004D2908" w:rsidP="004D2908">
            <w:pPr>
              <w:pStyle w:val="TAH"/>
              <w:rPr>
                <w:ins w:id="274" w:author="Huawei-Yaping" w:date="2021-06-25T11:08:00Z"/>
              </w:rPr>
            </w:pPr>
            <w:ins w:id="275" w:author="Huawei-Yaping" w:date="2021-06-25T11:08:00Z">
              <w:r w:rsidRPr="001550BB">
                <w:t>Configuration ID</w:t>
              </w:r>
            </w:ins>
          </w:p>
        </w:tc>
        <w:tc>
          <w:tcPr>
            <w:tcW w:w="867" w:type="dxa"/>
            <w:tcBorders>
              <w:top w:val="single" w:sz="4" w:space="0" w:color="auto"/>
              <w:left w:val="single" w:sz="4" w:space="0" w:color="auto"/>
              <w:bottom w:val="single" w:sz="4" w:space="0" w:color="auto"/>
              <w:right w:val="single" w:sz="4" w:space="0" w:color="auto"/>
            </w:tcBorders>
          </w:tcPr>
          <w:p w14:paraId="0F3C238F" w14:textId="77777777" w:rsidR="004D2908" w:rsidRPr="001550BB" w:rsidRDefault="004D2908" w:rsidP="004D2908">
            <w:pPr>
              <w:pStyle w:val="TAH"/>
              <w:rPr>
                <w:ins w:id="276" w:author="Huawei-Yaping" w:date="2021-06-25T11:08:00Z"/>
              </w:rPr>
            </w:pPr>
            <w:ins w:id="277" w:author="Huawei-Yaping" w:date="2021-06-25T11:08:00Z">
              <w:r w:rsidRPr="001550BB">
                <w:t>Test SCS (kHz)</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112CD774" w14:textId="660DC0FC" w:rsidR="004D2908" w:rsidRPr="001550BB" w:rsidRDefault="004D2908" w:rsidP="004D2908">
            <w:pPr>
              <w:pStyle w:val="TAH"/>
              <w:rPr>
                <w:ins w:id="278" w:author="Huawei-Yaping" w:date="2021-06-25T11:08:00Z"/>
              </w:rPr>
            </w:pPr>
            <w:ins w:id="279" w:author="Huawei-Yaping" w:date="2021-06-25T11:09:00Z">
              <w:r>
                <w:t xml:space="preserve">MCG </w:t>
              </w:r>
              <w:r w:rsidRPr="001550BB">
                <w:t>MPR</w:t>
              </w:r>
              <w:r>
                <w:rPr>
                  <w:vertAlign w:val="subscript"/>
                </w:rPr>
                <w:t>c</w:t>
              </w:r>
              <w:r w:rsidRPr="001550BB">
                <w:t xml:space="preserve"> (dB)</w:t>
              </w:r>
            </w:ins>
          </w:p>
        </w:tc>
        <w:tc>
          <w:tcPr>
            <w:tcW w:w="1083" w:type="dxa"/>
            <w:tcBorders>
              <w:top w:val="single" w:sz="4" w:space="0" w:color="auto"/>
              <w:left w:val="single" w:sz="4" w:space="0" w:color="auto"/>
              <w:bottom w:val="single" w:sz="4" w:space="0" w:color="auto"/>
              <w:right w:val="single" w:sz="4" w:space="0" w:color="auto"/>
            </w:tcBorders>
            <w:vAlign w:val="center"/>
          </w:tcPr>
          <w:p w14:paraId="005240F4" w14:textId="19A13E87" w:rsidR="004D2908" w:rsidRPr="001550BB" w:rsidRDefault="004D2908" w:rsidP="004D2908">
            <w:pPr>
              <w:pStyle w:val="TAH"/>
              <w:rPr>
                <w:ins w:id="280" w:author="Huawei-Yaping" w:date="2021-06-25T11:08:00Z"/>
              </w:rPr>
            </w:pPr>
            <w:ins w:id="281" w:author="Huawei-Yaping" w:date="2021-06-25T11:09:00Z">
              <w:r w:rsidRPr="001550BB">
                <w:t>P</w:t>
              </w:r>
              <w:r w:rsidRPr="001550BB">
                <w:rPr>
                  <w:vertAlign w:val="subscript"/>
                </w:rPr>
                <w:t>CMAX, L</w:t>
              </w:r>
              <w:r w:rsidRPr="001550BB">
                <w:t xml:space="preserve"> </w:t>
              </w:r>
              <w:r w:rsidRPr="00567B7D">
                <w:rPr>
                  <w:lang w:val="sv-SE"/>
                </w:rPr>
                <w:t>(dBm)</w:t>
              </w:r>
            </w:ins>
          </w:p>
        </w:tc>
        <w:tc>
          <w:tcPr>
            <w:tcW w:w="1083" w:type="dxa"/>
            <w:tcBorders>
              <w:top w:val="single" w:sz="4" w:space="0" w:color="auto"/>
              <w:left w:val="single" w:sz="4" w:space="0" w:color="auto"/>
              <w:bottom w:val="single" w:sz="4" w:space="0" w:color="auto"/>
              <w:right w:val="single" w:sz="4" w:space="0" w:color="auto"/>
            </w:tcBorders>
            <w:vAlign w:val="center"/>
          </w:tcPr>
          <w:p w14:paraId="6E9292E0" w14:textId="192E5391" w:rsidR="004D2908" w:rsidRPr="001550BB" w:rsidRDefault="004D2908" w:rsidP="004D2908">
            <w:pPr>
              <w:pStyle w:val="TAH"/>
              <w:rPr>
                <w:ins w:id="282" w:author="Huawei-Yaping" w:date="2021-06-25T11:08:00Z"/>
              </w:rPr>
            </w:pPr>
            <w:ins w:id="283" w:author="Huawei-Yaping" w:date="2021-06-25T11:09: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20" w:type="dxa"/>
            <w:tcBorders>
              <w:top w:val="single" w:sz="4" w:space="0" w:color="auto"/>
              <w:left w:val="single" w:sz="4" w:space="0" w:color="auto"/>
              <w:bottom w:val="single" w:sz="4" w:space="0" w:color="auto"/>
              <w:right w:val="single" w:sz="4" w:space="0" w:color="auto"/>
            </w:tcBorders>
            <w:vAlign w:val="center"/>
          </w:tcPr>
          <w:p w14:paraId="08198B19" w14:textId="1DB56C5D" w:rsidR="004D2908" w:rsidRPr="001550BB" w:rsidRDefault="004D2908" w:rsidP="004D2908">
            <w:pPr>
              <w:pStyle w:val="TAH"/>
              <w:rPr>
                <w:ins w:id="284" w:author="Huawei-Yaping" w:date="2021-06-25T11:08:00Z"/>
              </w:rPr>
            </w:pPr>
            <w:ins w:id="285" w:author="Huawei-Yaping" w:date="2021-06-25T11:09:00Z">
              <w:r w:rsidRPr="001550BB">
                <w:t>T</w:t>
              </w:r>
              <w:r w:rsidRPr="001550BB">
                <w:rPr>
                  <w:vertAlign w:val="subscript"/>
                </w:rPr>
                <w:t>LOW</w:t>
              </w:r>
              <w:r w:rsidRPr="001550BB">
                <w:t xml:space="preserve"> (P</w:t>
              </w:r>
              <w:r w:rsidRPr="001550BB">
                <w:rPr>
                  <w:vertAlign w:val="subscript"/>
                </w:rPr>
                <w:t>CMAX_L</w:t>
              </w:r>
              <w:r w:rsidRPr="001550BB">
                <w:t>) (dB)</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56F9F959" w14:textId="61B72A7A" w:rsidR="004D2908" w:rsidRPr="001550BB" w:rsidRDefault="004D2908" w:rsidP="004D2908">
            <w:pPr>
              <w:pStyle w:val="TAH"/>
              <w:rPr>
                <w:ins w:id="286" w:author="Huawei-Yaping" w:date="2021-06-25T11:08:00Z"/>
              </w:rPr>
            </w:pPr>
            <w:ins w:id="287" w:author="Huawei-Yaping" w:date="2021-06-25T11:09:00Z">
              <w:r w:rsidRPr="001550BB">
                <w:t>T</w:t>
              </w:r>
              <w:r w:rsidRPr="001550BB">
                <w:rPr>
                  <w:vertAlign w:val="subscript"/>
                </w:rPr>
                <w:t>HIGH</w:t>
              </w:r>
              <w:r w:rsidRPr="001550BB">
                <w:t xml:space="preserve"> (P</w:t>
              </w:r>
              <w:r w:rsidRPr="001550BB">
                <w:rPr>
                  <w:vertAlign w:val="subscript"/>
                </w:rPr>
                <w:t>CMAX_H</w:t>
              </w:r>
              <w:r w:rsidRPr="001550BB">
                <w:t>) (dB)</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EDFBF2C" w14:textId="617ED9AE" w:rsidR="004D2908" w:rsidRPr="001550BB" w:rsidRDefault="004D2908" w:rsidP="004D2908">
            <w:pPr>
              <w:pStyle w:val="TAH"/>
              <w:rPr>
                <w:ins w:id="288" w:author="Huawei-Yaping" w:date="2021-06-25T11:08:00Z"/>
              </w:rPr>
            </w:pPr>
            <w:ins w:id="289" w:author="Huawei-Yaping" w:date="2021-06-25T11:09:00Z">
              <w:r w:rsidRPr="001550BB">
                <w:t>Upper limit (dBm)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B5CDC7" w14:textId="5B61A50C" w:rsidR="004D2908" w:rsidRPr="001550BB" w:rsidRDefault="004D2908" w:rsidP="004D2908">
            <w:pPr>
              <w:pStyle w:val="TAH"/>
              <w:rPr>
                <w:ins w:id="290" w:author="Huawei-Yaping" w:date="2021-06-25T11:08:00Z"/>
              </w:rPr>
            </w:pPr>
            <w:ins w:id="291" w:author="Huawei-Yaping" w:date="2021-06-25T11:09:00Z">
              <w:r w:rsidRPr="001550BB">
                <w:t>Lower limit (dBm)</w:t>
              </w:r>
            </w:ins>
          </w:p>
        </w:tc>
      </w:tr>
      <w:tr w:rsidR="00AD2ABC" w:rsidRPr="00CE042B" w14:paraId="1EF898D3" w14:textId="77777777" w:rsidTr="000E171C">
        <w:trPr>
          <w:trHeight w:val="455"/>
          <w:ins w:id="292" w:author="Huawei-Yaping" w:date="2021-06-25T11:08:00Z"/>
        </w:trPr>
        <w:tc>
          <w:tcPr>
            <w:tcW w:w="1322" w:type="dxa"/>
            <w:tcBorders>
              <w:top w:val="single" w:sz="4" w:space="0" w:color="auto"/>
              <w:left w:val="single" w:sz="4" w:space="0" w:color="auto"/>
              <w:bottom w:val="single" w:sz="4" w:space="0" w:color="auto"/>
              <w:right w:val="single" w:sz="4" w:space="0" w:color="auto"/>
            </w:tcBorders>
            <w:vAlign w:val="center"/>
            <w:hideMark/>
          </w:tcPr>
          <w:p w14:paraId="454A8BD2" w14:textId="77777777" w:rsidR="00AD2ABC" w:rsidRPr="001550BB" w:rsidRDefault="00AD2ABC" w:rsidP="00AD2ABC">
            <w:pPr>
              <w:pStyle w:val="TAC"/>
              <w:rPr>
                <w:ins w:id="293" w:author="Huawei-Yaping" w:date="2021-06-25T11:08:00Z"/>
              </w:rPr>
            </w:pPr>
            <w:ins w:id="294" w:author="Huawei-Yaping" w:date="2021-06-25T11:08:00Z">
              <w:r w:rsidRPr="001550BB">
                <w:t>1, 8, 15, 22, 25, 28, 35, 42, 45 (NOTE 1)</w:t>
              </w:r>
            </w:ins>
          </w:p>
        </w:tc>
        <w:tc>
          <w:tcPr>
            <w:tcW w:w="867" w:type="dxa"/>
            <w:tcBorders>
              <w:top w:val="single" w:sz="4" w:space="0" w:color="auto"/>
              <w:left w:val="single" w:sz="4" w:space="0" w:color="auto"/>
              <w:bottom w:val="single" w:sz="4" w:space="0" w:color="auto"/>
              <w:right w:val="single" w:sz="4" w:space="0" w:color="auto"/>
            </w:tcBorders>
          </w:tcPr>
          <w:p w14:paraId="57E2C8BC" w14:textId="77777777" w:rsidR="00AD2ABC" w:rsidRPr="001550BB" w:rsidRDefault="00AD2ABC" w:rsidP="00AD2ABC">
            <w:pPr>
              <w:pStyle w:val="TAC"/>
              <w:rPr>
                <w:ins w:id="295" w:author="Huawei-Yaping" w:date="2021-06-25T11:08:00Z"/>
              </w:rPr>
            </w:pPr>
            <w:ins w:id="296" w:author="Huawei-Yaping" w:date="2021-06-25T11:08:00Z">
              <w:r w:rsidRPr="001550BB">
                <w:t>15, 30, 60</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323BBF25" w14:textId="408F0DCC" w:rsidR="00AD2ABC" w:rsidRPr="00CE042B" w:rsidRDefault="00AD2ABC" w:rsidP="00AD2ABC">
            <w:pPr>
              <w:pStyle w:val="TAC"/>
              <w:rPr>
                <w:ins w:id="297" w:author="Huawei-Yaping" w:date="2021-06-25T11:08:00Z"/>
                <w:highlight w:val="yellow"/>
              </w:rPr>
            </w:pPr>
            <w:ins w:id="298" w:author="Huawei-Yaping" w:date="2021-07-07T19:55:00Z">
              <w:r w:rsidRPr="008A675B">
                <w:t>15.0</w:t>
              </w:r>
            </w:ins>
          </w:p>
        </w:tc>
        <w:tc>
          <w:tcPr>
            <w:tcW w:w="1083" w:type="dxa"/>
            <w:tcBorders>
              <w:top w:val="single" w:sz="4" w:space="0" w:color="auto"/>
              <w:left w:val="single" w:sz="4" w:space="0" w:color="auto"/>
              <w:bottom w:val="single" w:sz="4" w:space="0" w:color="auto"/>
              <w:right w:val="single" w:sz="4" w:space="0" w:color="auto"/>
            </w:tcBorders>
            <w:vAlign w:val="center"/>
          </w:tcPr>
          <w:p w14:paraId="3920C908" w14:textId="68B58A20" w:rsidR="00AD2ABC" w:rsidRPr="00CE042B" w:rsidRDefault="00AD2ABC" w:rsidP="00AD2ABC">
            <w:pPr>
              <w:pStyle w:val="TAC"/>
              <w:rPr>
                <w:ins w:id="299" w:author="Huawei-Yaping" w:date="2021-06-25T11:08:00Z"/>
                <w:highlight w:val="yellow"/>
              </w:rPr>
            </w:pPr>
            <w:ins w:id="300" w:author="Huawei-Yaping" w:date="2021-07-07T19:55:00Z">
              <w:r>
                <w:t>8.0</w:t>
              </w:r>
            </w:ins>
          </w:p>
        </w:tc>
        <w:tc>
          <w:tcPr>
            <w:tcW w:w="1083" w:type="dxa"/>
            <w:tcBorders>
              <w:top w:val="single" w:sz="4" w:space="0" w:color="auto"/>
              <w:left w:val="single" w:sz="4" w:space="0" w:color="auto"/>
              <w:bottom w:val="single" w:sz="4" w:space="0" w:color="auto"/>
              <w:right w:val="single" w:sz="4" w:space="0" w:color="auto"/>
            </w:tcBorders>
            <w:vAlign w:val="center"/>
          </w:tcPr>
          <w:p w14:paraId="39CD0289" w14:textId="480591A1" w:rsidR="00AD2ABC" w:rsidRPr="00CE042B" w:rsidRDefault="00AD2ABC" w:rsidP="00AD2ABC">
            <w:pPr>
              <w:pStyle w:val="TAC"/>
              <w:rPr>
                <w:ins w:id="301" w:author="Huawei-Yaping" w:date="2021-06-25T11:08:00Z"/>
                <w:highlight w:val="yellow"/>
              </w:rPr>
            </w:pPr>
            <w:ins w:id="302" w:author="Huawei-Yaping" w:date="2021-07-07T19:55:00Z">
              <w:r>
                <w:t>20.0</w:t>
              </w:r>
            </w:ins>
          </w:p>
        </w:tc>
        <w:tc>
          <w:tcPr>
            <w:tcW w:w="1120" w:type="dxa"/>
            <w:tcBorders>
              <w:top w:val="single" w:sz="4" w:space="0" w:color="auto"/>
              <w:left w:val="single" w:sz="4" w:space="0" w:color="auto"/>
              <w:bottom w:val="single" w:sz="4" w:space="0" w:color="auto"/>
              <w:right w:val="single" w:sz="4" w:space="0" w:color="auto"/>
            </w:tcBorders>
            <w:vAlign w:val="center"/>
          </w:tcPr>
          <w:p w14:paraId="08E71851" w14:textId="49C2CDB3" w:rsidR="00AD2ABC" w:rsidRPr="00CE042B" w:rsidRDefault="00AD2ABC" w:rsidP="00AD2ABC">
            <w:pPr>
              <w:pStyle w:val="TAC"/>
              <w:rPr>
                <w:ins w:id="303" w:author="Huawei-Yaping" w:date="2021-06-25T11:08:00Z"/>
                <w:highlight w:val="yellow"/>
              </w:rPr>
            </w:pPr>
            <w:ins w:id="304" w:author="Huawei-Yaping" w:date="2021-07-07T19:55:00Z">
              <w:r w:rsidRPr="008A675B">
                <w:t>6.0</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249C8709" w14:textId="0A79E6AD" w:rsidR="00AD2ABC" w:rsidRPr="00CE042B" w:rsidRDefault="00AD2ABC" w:rsidP="00AD2ABC">
            <w:pPr>
              <w:pStyle w:val="TAC"/>
              <w:rPr>
                <w:ins w:id="305" w:author="Huawei-Yaping" w:date="2021-06-25T11:08:00Z"/>
                <w:highlight w:val="yellow"/>
              </w:rPr>
            </w:pPr>
            <w:ins w:id="306" w:author="Huawei-Yaping" w:date="2021-07-07T19:55:00Z">
              <w:r>
                <w:t>2.5</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F5332C" w14:textId="08FCF9F4" w:rsidR="00AD2ABC" w:rsidRPr="00CE042B" w:rsidRDefault="00AD2ABC" w:rsidP="00AD2ABC">
            <w:pPr>
              <w:pStyle w:val="TAC"/>
              <w:rPr>
                <w:ins w:id="307" w:author="Huawei-Yaping" w:date="2021-06-25T11:08:00Z"/>
                <w:highlight w:val="yellow"/>
              </w:rPr>
            </w:pPr>
            <w:ins w:id="308" w:author="Huawei-Yaping" w:date="2021-07-07T19:55:00Z">
              <w:r>
                <w:t>22.5</w:t>
              </w:r>
              <w:r w:rsidRPr="008A675B">
                <w:t xml:space="preserve"> + TT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8DCBA" w14:textId="6683658F" w:rsidR="00AD2ABC" w:rsidRPr="00CE042B" w:rsidRDefault="00AD2ABC" w:rsidP="00AD2ABC">
            <w:pPr>
              <w:pStyle w:val="TAC"/>
              <w:rPr>
                <w:ins w:id="309" w:author="Huawei-Yaping" w:date="2021-06-25T11:08:00Z"/>
                <w:highlight w:val="yellow"/>
              </w:rPr>
            </w:pPr>
            <w:ins w:id="310" w:author="Huawei-Yaping" w:date="2021-07-07T19:55:00Z">
              <w:r>
                <w:t>2</w:t>
              </w:r>
              <w:r w:rsidRPr="008A675B">
                <w:t>.0 - TT</w:t>
              </w:r>
            </w:ins>
          </w:p>
        </w:tc>
      </w:tr>
      <w:tr w:rsidR="00AD2ABC" w:rsidRPr="00CE042B" w14:paraId="21476506" w14:textId="77777777" w:rsidTr="000E171C">
        <w:trPr>
          <w:trHeight w:val="455"/>
          <w:ins w:id="311" w:author="Huawei-Yaping" w:date="2021-06-25T11:08:00Z"/>
        </w:trPr>
        <w:tc>
          <w:tcPr>
            <w:tcW w:w="1322" w:type="dxa"/>
            <w:tcBorders>
              <w:top w:val="single" w:sz="4" w:space="0" w:color="auto"/>
              <w:left w:val="single" w:sz="4" w:space="0" w:color="auto"/>
              <w:bottom w:val="single" w:sz="4" w:space="0" w:color="auto"/>
              <w:right w:val="single" w:sz="4" w:space="0" w:color="auto"/>
            </w:tcBorders>
            <w:vAlign w:val="center"/>
            <w:hideMark/>
          </w:tcPr>
          <w:p w14:paraId="420B948B" w14:textId="77777777" w:rsidR="00AD2ABC" w:rsidRPr="001550BB" w:rsidRDefault="00AD2ABC" w:rsidP="00AD2ABC">
            <w:pPr>
              <w:pStyle w:val="TAC"/>
              <w:rPr>
                <w:ins w:id="312" w:author="Huawei-Yaping" w:date="2021-06-25T11:08:00Z"/>
              </w:rPr>
            </w:pPr>
            <w:ins w:id="313" w:author="Huawei-Yaping" w:date="2021-06-25T11:08:00Z">
              <w:r w:rsidRPr="001550BB">
                <w:t>2, 5, 9, 12, 16, 19, 23, 24, 26, 27, 29, 32, 36, 39, 43, 44, 46, 47 (NOTE 2)</w:t>
              </w:r>
            </w:ins>
          </w:p>
        </w:tc>
        <w:tc>
          <w:tcPr>
            <w:tcW w:w="867" w:type="dxa"/>
            <w:tcBorders>
              <w:top w:val="single" w:sz="4" w:space="0" w:color="auto"/>
              <w:left w:val="single" w:sz="4" w:space="0" w:color="auto"/>
              <w:bottom w:val="single" w:sz="4" w:space="0" w:color="auto"/>
              <w:right w:val="single" w:sz="4" w:space="0" w:color="auto"/>
            </w:tcBorders>
          </w:tcPr>
          <w:p w14:paraId="514E73AF" w14:textId="77777777" w:rsidR="00AD2ABC" w:rsidRPr="001550BB" w:rsidRDefault="00AD2ABC" w:rsidP="00AD2ABC">
            <w:pPr>
              <w:pStyle w:val="TAC"/>
              <w:rPr>
                <w:ins w:id="314" w:author="Huawei-Yaping" w:date="2021-06-25T11:08:00Z"/>
              </w:rPr>
            </w:pPr>
            <w:ins w:id="315" w:author="Huawei-Yaping" w:date="2021-06-25T11:08:00Z">
              <w:r w:rsidRPr="001550BB">
                <w:t>15, 30, 60</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49B8DC96" w14:textId="6B8FF941" w:rsidR="00AD2ABC" w:rsidRPr="00CE042B" w:rsidRDefault="00AD2ABC" w:rsidP="00AD2ABC">
            <w:pPr>
              <w:pStyle w:val="TAC"/>
              <w:rPr>
                <w:ins w:id="316" w:author="Huawei-Yaping" w:date="2021-06-25T11:08:00Z"/>
                <w:highlight w:val="yellow"/>
              </w:rPr>
            </w:pPr>
            <w:ins w:id="317" w:author="Huawei-Yaping" w:date="2021-07-07T19:55:00Z">
              <w:r w:rsidRPr="008A675B">
                <w:t>17.0</w:t>
              </w:r>
            </w:ins>
          </w:p>
        </w:tc>
        <w:tc>
          <w:tcPr>
            <w:tcW w:w="1083" w:type="dxa"/>
            <w:tcBorders>
              <w:top w:val="single" w:sz="4" w:space="0" w:color="auto"/>
              <w:left w:val="single" w:sz="4" w:space="0" w:color="auto"/>
              <w:bottom w:val="single" w:sz="4" w:space="0" w:color="auto"/>
              <w:right w:val="single" w:sz="4" w:space="0" w:color="auto"/>
            </w:tcBorders>
            <w:vAlign w:val="center"/>
          </w:tcPr>
          <w:p w14:paraId="53F3426E" w14:textId="54573BF8" w:rsidR="00AD2ABC" w:rsidRPr="00CE042B" w:rsidRDefault="00AD2ABC" w:rsidP="00AD2ABC">
            <w:pPr>
              <w:pStyle w:val="TAC"/>
              <w:rPr>
                <w:ins w:id="318" w:author="Huawei-Yaping" w:date="2021-06-25T11:08:00Z"/>
                <w:highlight w:val="yellow"/>
              </w:rPr>
            </w:pPr>
            <w:ins w:id="319" w:author="Huawei-Yaping" w:date="2021-07-07T19:55:00Z">
              <w:r>
                <w:t>6.0</w:t>
              </w:r>
            </w:ins>
          </w:p>
        </w:tc>
        <w:tc>
          <w:tcPr>
            <w:tcW w:w="1083" w:type="dxa"/>
            <w:tcBorders>
              <w:top w:val="single" w:sz="4" w:space="0" w:color="auto"/>
              <w:left w:val="single" w:sz="4" w:space="0" w:color="auto"/>
              <w:bottom w:val="single" w:sz="4" w:space="0" w:color="auto"/>
              <w:right w:val="single" w:sz="4" w:space="0" w:color="auto"/>
            </w:tcBorders>
            <w:vAlign w:val="center"/>
          </w:tcPr>
          <w:p w14:paraId="36484AEE" w14:textId="1074C2FC" w:rsidR="00AD2ABC" w:rsidRPr="00CE042B" w:rsidRDefault="00AD2ABC" w:rsidP="00AD2ABC">
            <w:pPr>
              <w:pStyle w:val="TAC"/>
              <w:rPr>
                <w:ins w:id="320" w:author="Huawei-Yaping" w:date="2021-06-25T11:08:00Z"/>
                <w:highlight w:val="yellow"/>
              </w:rPr>
            </w:pPr>
            <w:ins w:id="321" w:author="Huawei-Yaping" w:date="2021-07-07T19:55:00Z">
              <w:r>
                <w:t>20.0</w:t>
              </w:r>
            </w:ins>
          </w:p>
        </w:tc>
        <w:tc>
          <w:tcPr>
            <w:tcW w:w="1120" w:type="dxa"/>
            <w:tcBorders>
              <w:top w:val="single" w:sz="4" w:space="0" w:color="auto"/>
              <w:left w:val="single" w:sz="4" w:space="0" w:color="auto"/>
              <w:bottom w:val="single" w:sz="4" w:space="0" w:color="auto"/>
              <w:right w:val="single" w:sz="4" w:space="0" w:color="auto"/>
            </w:tcBorders>
            <w:vAlign w:val="center"/>
          </w:tcPr>
          <w:p w14:paraId="0E6F658E" w14:textId="59DBC35B" w:rsidR="00AD2ABC" w:rsidRPr="00CE042B" w:rsidRDefault="00AD2ABC" w:rsidP="00AD2ABC">
            <w:pPr>
              <w:pStyle w:val="TAC"/>
              <w:rPr>
                <w:ins w:id="322" w:author="Huawei-Yaping" w:date="2021-06-25T11:08:00Z"/>
                <w:highlight w:val="yellow"/>
              </w:rPr>
            </w:pPr>
            <w:ins w:id="323" w:author="Huawei-Yaping" w:date="2021-07-07T19:55:00Z">
              <w:r w:rsidRPr="008A675B">
                <w:t>7.0</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6297AAF0" w14:textId="2CADC53C" w:rsidR="00AD2ABC" w:rsidRPr="00CE042B" w:rsidRDefault="00AD2ABC" w:rsidP="00AD2ABC">
            <w:pPr>
              <w:pStyle w:val="TAC"/>
              <w:rPr>
                <w:ins w:id="324" w:author="Huawei-Yaping" w:date="2021-06-25T11:08:00Z"/>
                <w:highlight w:val="yellow"/>
              </w:rPr>
            </w:pPr>
            <w:ins w:id="325" w:author="Huawei-Yaping" w:date="2021-07-07T19:55:00Z">
              <w:r>
                <w:t>2.5</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F85956C" w14:textId="090D3055" w:rsidR="00AD2ABC" w:rsidRPr="00CE042B" w:rsidRDefault="00AD2ABC" w:rsidP="00AD2ABC">
            <w:pPr>
              <w:pStyle w:val="TAC"/>
              <w:rPr>
                <w:ins w:id="326" w:author="Huawei-Yaping" w:date="2021-06-25T11:08:00Z"/>
                <w:highlight w:val="yellow"/>
              </w:rPr>
            </w:pPr>
            <w:ins w:id="327" w:author="Huawei-Yaping" w:date="2021-07-07T19:55:00Z">
              <w:r>
                <w:t>22.5</w:t>
              </w:r>
              <w:r w:rsidRPr="008A675B">
                <w:t xml:space="preserve"> + TT</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C24113" w14:textId="60C8BFFB" w:rsidR="00AD2ABC" w:rsidRPr="00CE042B" w:rsidRDefault="00AD2ABC" w:rsidP="00AD2ABC">
            <w:pPr>
              <w:pStyle w:val="TAC"/>
              <w:rPr>
                <w:ins w:id="328" w:author="Huawei-Yaping" w:date="2021-06-25T11:08:00Z"/>
                <w:highlight w:val="yellow"/>
              </w:rPr>
            </w:pPr>
            <w:ins w:id="329" w:author="Huawei-Yaping" w:date="2021-07-07T19:55:00Z">
              <w:r>
                <w:t>-1</w:t>
              </w:r>
              <w:r w:rsidRPr="008A675B">
                <w:t>.0 - TT</w:t>
              </w:r>
            </w:ins>
          </w:p>
        </w:tc>
      </w:tr>
      <w:tr w:rsidR="00AD2ABC" w:rsidRPr="00CE042B" w14:paraId="3B440E70" w14:textId="77777777" w:rsidTr="00E53427">
        <w:trPr>
          <w:trHeight w:val="455"/>
          <w:ins w:id="330" w:author="Huawei-Yaping" w:date="2021-07-07T18:58:00Z"/>
        </w:trPr>
        <w:tc>
          <w:tcPr>
            <w:tcW w:w="1322" w:type="dxa"/>
            <w:tcBorders>
              <w:top w:val="single" w:sz="4" w:space="0" w:color="auto"/>
              <w:left w:val="single" w:sz="4" w:space="0" w:color="auto"/>
              <w:right w:val="single" w:sz="4" w:space="0" w:color="auto"/>
            </w:tcBorders>
            <w:vAlign w:val="center"/>
          </w:tcPr>
          <w:p w14:paraId="6237CDAB" w14:textId="37DE3910" w:rsidR="00AD2ABC" w:rsidRPr="001550BB" w:rsidRDefault="00AD2ABC" w:rsidP="00AD2ABC">
            <w:pPr>
              <w:pStyle w:val="TAC"/>
              <w:rPr>
                <w:ins w:id="331" w:author="Huawei-Yaping" w:date="2021-07-07T18:58:00Z"/>
              </w:rPr>
            </w:pPr>
            <w:ins w:id="332" w:author="Huawei-Yaping" w:date="2021-07-07T18:58:00Z">
              <w:r w:rsidRPr="001550BB">
                <w:t>48 (NOTE 3)</w:t>
              </w:r>
            </w:ins>
          </w:p>
        </w:tc>
        <w:tc>
          <w:tcPr>
            <w:tcW w:w="867" w:type="dxa"/>
            <w:tcBorders>
              <w:top w:val="single" w:sz="4" w:space="0" w:color="auto"/>
              <w:left w:val="single" w:sz="4" w:space="0" w:color="auto"/>
              <w:bottom w:val="single" w:sz="4" w:space="0" w:color="auto"/>
              <w:right w:val="single" w:sz="4" w:space="0" w:color="auto"/>
            </w:tcBorders>
          </w:tcPr>
          <w:p w14:paraId="11DA0CD0" w14:textId="641FFEA0" w:rsidR="00AD2ABC" w:rsidRPr="001550BB" w:rsidRDefault="00AD2ABC" w:rsidP="00AD2ABC">
            <w:pPr>
              <w:pStyle w:val="TAC"/>
              <w:rPr>
                <w:ins w:id="333" w:author="Huawei-Yaping" w:date="2021-07-07T18:58:00Z"/>
                <w:lang w:eastAsia="zh-CN"/>
              </w:rPr>
            </w:pPr>
            <w:ins w:id="334" w:author="Huawei-Yaping" w:date="2021-07-07T18:58:00Z">
              <w:r w:rsidRPr="001550BB">
                <w:t>15, 30</w:t>
              </w:r>
              <w:r>
                <w:rPr>
                  <w:rFonts w:hint="eastAsia"/>
                  <w:lang w:eastAsia="zh-CN"/>
                </w:rPr>
                <w:t>, 60</w:t>
              </w:r>
            </w:ins>
          </w:p>
        </w:tc>
        <w:tc>
          <w:tcPr>
            <w:tcW w:w="1006" w:type="dxa"/>
            <w:tcBorders>
              <w:top w:val="single" w:sz="4" w:space="0" w:color="auto"/>
              <w:left w:val="single" w:sz="4" w:space="0" w:color="auto"/>
              <w:bottom w:val="single" w:sz="4" w:space="0" w:color="auto"/>
              <w:right w:val="single" w:sz="4" w:space="0" w:color="auto"/>
            </w:tcBorders>
            <w:vAlign w:val="center"/>
          </w:tcPr>
          <w:p w14:paraId="752A4C6B" w14:textId="2F9973BD" w:rsidR="00AD2ABC" w:rsidRPr="00CE042B" w:rsidRDefault="00AD2ABC" w:rsidP="00AD2ABC">
            <w:pPr>
              <w:pStyle w:val="TAC"/>
              <w:rPr>
                <w:ins w:id="335" w:author="Huawei-Yaping" w:date="2021-07-07T18:58:00Z"/>
                <w:highlight w:val="yellow"/>
              </w:rPr>
            </w:pPr>
            <w:ins w:id="336" w:author="Huawei-Yaping" w:date="2021-07-07T19:55:00Z">
              <w:r w:rsidRPr="008A675B">
                <w:t>17.0</w:t>
              </w:r>
            </w:ins>
          </w:p>
        </w:tc>
        <w:tc>
          <w:tcPr>
            <w:tcW w:w="1083" w:type="dxa"/>
            <w:tcBorders>
              <w:top w:val="single" w:sz="4" w:space="0" w:color="auto"/>
              <w:left w:val="single" w:sz="4" w:space="0" w:color="auto"/>
              <w:bottom w:val="single" w:sz="4" w:space="0" w:color="auto"/>
              <w:right w:val="single" w:sz="4" w:space="0" w:color="auto"/>
            </w:tcBorders>
            <w:vAlign w:val="center"/>
          </w:tcPr>
          <w:p w14:paraId="72C2A24C" w14:textId="2CF9E4E4" w:rsidR="00AD2ABC" w:rsidRPr="00CE042B" w:rsidRDefault="00AD2ABC" w:rsidP="00AD2ABC">
            <w:pPr>
              <w:pStyle w:val="TAC"/>
              <w:rPr>
                <w:ins w:id="337" w:author="Huawei-Yaping" w:date="2021-07-07T18:58:00Z"/>
                <w:highlight w:val="yellow"/>
              </w:rPr>
            </w:pPr>
            <w:ins w:id="338" w:author="Huawei-Yaping" w:date="2021-07-07T19:55:00Z">
              <w:r>
                <w:t>6.0</w:t>
              </w:r>
            </w:ins>
          </w:p>
        </w:tc>
        <w:tc>
          <w:tcPr>
            <w:tcW w:w="1083" w:type="dxa"/>
            <w:tcBorders>
              <w:top w:val="single" w:sz="4" w:space="0" w:color="auto"/>
              <w:left w:val="single" w:sz="4" w:space="0" w:color="auto"/>
              <w:bottom w:val="single" w:sz="4" w:space="0" w:color="auto"/>
              <w:right w:val="single" w:sz="4" w:space="0" w:color="auto"/>
            </w:tcBorders>
            <w:vAlign w:val="center"/>
          </w:tcPr>
          <w:p w14:paraId="2FD94083" w14:textId="09CEC065" w:rsidR="00AD2ABC" w:rsidRPr="00CE042B" w:rsidRDefault="00AD2ABC" w:rsidP="00AD2ABC">
            <w:pPr>
              <w:pStyle w:val="TAC"/>
              <w:rPr>
                <w:ins w:id="339" w:author="Huawei-Yaping" w:date="2021-07-07T18:58:00Z"/>
                <w:highlight w:val="yellow"/>
              </w:rPr>
            </w:pPr>
            <w:ins w:id="340" w:author="Huawei-Yaping" w:date="2021-07-07T19:55:00Z">
              <w:r>
                <w:t>20.0</w:t>
              </w:r>
            </w:ins>
          </w:p>
        </w:tc>
        <w:tc>
          <w:tcPr>
            <w:tcW w:w="1120" w:type="dxa"/>
            <w:tcBorders>
              <w:top w:val="single" w:sz="4" w:space="0" w:color="auto"/>
              <w:left w:val="single" w:sz="4" w:space="0" w:color="auto"/>
              <w:bottom w:val="single" w:sz="4" w:space="0" w:color="auto"/>
              <w:right w:val="single" w:sz="4" w:space="0" w:color="auto"/>
            </w:tcBorders>
            <w:vAlign w:val="center"/>
          </w:tcPr>
          <w:p w14:paraId="3C8CA1A7" w14:textId="5BB793B1" w:rsidR="00AD2ABC" w:rsidRPr="00CE042B" w:rsidRDefault="00AD2ABC" w:rsidP="00AD2ABC">
            <w:pPr>
              <w:pStyle w:val="TAC"/>
              <w:rPr>
                <w:ins w:id="341" w:author="Huawei-Yaping" w:date="2021-07-07T18:58:00Z"/>
                <w:highlight w:val="yellow"/>
              </w:rPr>
            </w:pPr>
            <w:ins w:id="342" w:author="Huawei-Yaping" w:date="2021-07-07T19:55:00Z">
              <w:r w:rsidRPr="008A675B">
                <w:t>7.0</w:t>
              </w:r>
            </w:ins>
          </w:p>
        </w:tc>
        <w:tc>
          <w:tcPr>
            <w:tcW w:w="1141" w:type="dxa"/>
            <w:tcBorders>
              <w:top w:val="single" w:sz="4" w:space="0" w:color="auto"/>
              <w:left w:val="single" w:sz="4" w:space="0" w:color="auto"/>
              <w:bottom w:val="single" w:sz="4" w:space="0" w:color="auto"/>
              <w:right w:val="single" w:sz="4" w:space="0" w:color="auto"/>
            </w:tcBorders>
            <w:vAlign w:val="center"/>
          </w:tcPr>
          <w:p w14:paraId="7A22691E" w14:textId="2CA9E590" w:rsidR="00AD2ABC" w:rsidRPr="00CE042B" w:rsidRDefault="00AD2ABC" w:rsidP="00AD2ABC">
            <w:pPr>
              <w:pStyle w:val="TAC"/>
              <w:rPr>
                <w:ins w:id="343" w:author="Huawei-Yaping" w:date="2021-07-07T18:58:00Z"/>
                <w:highlight w:val="yellow"/>
              </w:rPr>
            </w:pPr>
            <w:ins w:id="344" w:author="Huawei-Yaping" w:date="2021-07-07T19:55:00Z">
              <w:r>
                <w:t>2.5</w:t>
              </w:r>
            </w:ins>
          </w:p>
        </w:tc>
        <w:tc>
          <w:tcPr>
            <w:tcW w:w="1092" w:type="dxa"/>
            <w:tcBorders>
              <w:top w:val="single" w:sz="4" w:space="0" w:color="auto"/>
              <w:left w:val="single" w:sz="4" w:space="0" w:color="auto"/>
              <w:bottom w:val="single" w:sz="4" w:space="0" w:color="auto"/>
              <w:right w:val="single" w:sz="4" w:space="0" w:color="auto"/>
            </w:tcBorders>
            <w:vAlign w:val="center"/>
          </w:tcPr>
          <w:p w14:paraId="1527A1DB" w14:textId="0CD88D3F" w:rsidR="00AD2ABC" w:rsidRPr="00CE042B" w:rsidRDefault="00AD2ABC" w:rsidP="00AD2ABC">
            <w:pPr>
              <w:pStyle w:val="TAC"/>
              <w:rPr>
                <w:ins w:id="345" w:author="Huawei-Yaping" w:date="2021-07-07T18:58:00Z"/>
                <w:highlight w:val="yellow"/>
              </w:rPr>
            </w:pPr>
            <w:ins w:id="346" w:author="Huawei-Yaping" w:date="2021-07-07T19:55:00Z">
              <w:r>
                <w:t>22.5</w:t>
              </w:r>
              <w:r w:rsidRPr="008A675B">
                <w:t xml:space="preserve">  + TT</w:t>
              </w:r>
            </w:ins>
          </w:p>
        </w:tc>
        <w:tc>
          <w:tcPr>
            <w:tcW w:w="1070" w:type="dxa"/>
            <w:tcBorders>
              <w:top w:val="single" w:sz="4" w:space="0" w:color="auto"/>
              <w:left w:val="single" w:sz="4" w:space="0" w:color="auto"/>
              <w:bottom w:val="single" w:sz="4" w:space="0" w:color="auto"/>
              <w:right w:val="single" w:sz="4" w:space="0" w:color="auto"/>
            </w:tcBorders>
            <w:vAlign w:val="center"/>
          </w:tcPr>
          <w:p w14:paraId="2C790F13" w14:textId="6AAF6BBF" w:rsidR="00AD2ABC" w:rsidRPr="00CE042B" w:rsidRDefault="00AD2ABC" w:rsidP="00AD2ABC">
            <w:pPr>
              <w:pStyle w:val="TAC"/>
              <w:rPr>
                <w:ins w:id="347" w:author="Huawei-Yaping" w:date="2021-07-07T18:58:00Z"/>
                <w:highlight w:val="yellow"/>
              </w:rPr>
            </w:pPr>
            <w:ins w:id="348" w:author="Huawei-Yaping" w:date="2021-07-07T19:55:00Z">
              <w:r>
                <w:t>-1</w:t>
              </w:r>
              <w:r w:rsidRPr="008A675B">
                <w:t>.0 - TT</w:t>
              </w:r>
            </w:ins>
          </w:p>
        </w:tc>
      </w:tr>
      <w:tr w:rsidR="004D2908" w:rsidRPr="001550BB" w14:paraId="7A3FFFDB" w14:textId="77777777" w:rsidTr="00BB6B05">
        <w:trPr>
          <w:trHeight w:val="77"/>
          <w:ins w:id="349" w:author="Huawei-Yaping" w:date="2021-06-25T11:08:00Z"/>
        </w:trPr>
        <w:tc>
          <w:tcPr>
            <w:tcW w:w="9784" w:type="dxa"/>
            <w:gridSpan w:val="9"/>
            <w:tcBorders>
              <w:top w:val="single" w:sz="4" w:space="0" w:color="auto"/>
              <w:left w:val="single" w:sz="4" w:space="0" w:color="auto"/>
              <w:bottom w:val="single" w:sz="4" w:space="0" w:color="auto"/>
              <w:right w:val="single" w:sz="4" w:space="0" w:color="auto"/>
            </w:tcBorders>
          </w:tcPr>
          <w:p w14:paraId="5FB06D62" w14:textId="77777777" w:rsidR="004D2908" w:rsidRPr="001550BB" w:rsidRDefault="004D2908" w:rsidP="00BB6B05">
            <w:pPr>
              <w:pStyle w:val="TAN"/>
              <w:rPr>
                <w:ins w:id="350" w:author="Huawei-Yaping" w:date="2021-06-25T11:08:00Z"/>
              </w:rPr>
            </w:pPr>
            <w:ins w:id="351" w:author="Huawei-Yaping" w:date="2021-06-25T11:08:00Z">
              <w:r w:rsidRPr="001550BB">
                <w:t>NOTE 1:</w:t>
              </w:r>
              <w:r w:rsidRPr="001550BB">
                <w:tab/>
                <w:t>Test configuration IDs with transmission overlap with full RB allocation, requirements in TS 38.101-3 [4] apply.</w:t>
              </w:r>
            </w:ins>
          </w:p>
          <w:p w14:paraId="0E613B9F" w14:textId="77777777" w:rsidR="004D2908" w:rsidRPr="001550BB" w:rsidRDefault="004D2908" w:rsidP="00BB6B05">
            <w:pPr>
              <w:pStyle w:val="TAN"/>
              <w:rPr>
                <w:ins w:id="352" w:author="Huawei-Yaping" w:date="2021-06-25T11:08:00Z"/>
              </w:rPr>
            </w:pPr>
            <w:ins w:id="353" w:author="Huawei-Yaping" w:date="2021-06-25T11:08:00Z">
              <w:r w:rsidRPr="001550BB">
                <w:t>NOTE 2:</w:t>
              </w:r>
              <w:r w:rsidRPr="001550BB">
                <w:tab/>
                <w:t>Test configuration IDs with transmission overlap with 1RB allocation, requirements in TS 38.101-3 [4] apply.</w:t>
              </w:r>
            </w:ins>
          </w:p>
          <w:p w14:paraId="4338EF45" w14:textId="77777777" w:rsidR="004D2908" w:rsidRPr="001550BB" w:rsidRDefault="004D2908" w:rsidP="00BB6B05">
            <w:pPr>
              <w:pStyle w:val="TAN"/>
              <w:rPr>
                <w:ins w:id="354" w:author="Huawei-Yaping" w:date="2021-06-25T11:08:00Z"/>
              </w:rPr>
            </w:pPr>
            <w:ins w:id="355" w:author="Huawei-Yaping" w:date="2021-06-25T11:08:00Z">
              <w:r w:rsidRPr="001550BB">
                <w:t>NOTE 3:</w:t>
              </w:r>
              <w:r w:rsidRPr="001550BB">
                <w:tab/>
                <w:t>Test configuration IDs with transmission overlap with edge full RB allocation, requirements in TS 38.101-3 [4] apply.</w:t>
              </w:r>
            </w:ins>
          </w:p>
        </w:tc>
      </w:tr>
      <w:tr w:rsidR="00C22AE0" w:rsidRPr="001550BB" w:rsidDel="004D2908" w14:paraId="20F58661" w14:textId="2F8D1748" w:rsidTr="000E171C">
        <w:trPr>
          <w:trHeight w:val="455"/>
          <w:del w:id="356" w:author="Huawei-Yaping" w:date="2021-06-25T11:08:00Z"/>
        </w:trPr>
        <w:tc>
          <w:tcPr>
            <w:tcW w:w="1322" w:type="dxa"/>
            <w:tcBorders>
              <w:top w:val="single" w:sz="4" w:space="0" w:color="auto"/>
              <w:left w:val="single" w:sz="4" w:space="0" w:color="auto"/>
              <w:bottom w:val="single" w:sz="4" w:space="0" w:color="auto"/>
              <w:right w:val="single" w:sz="4" w:space="0" w:color="auto"/>
            </w:tcBorders>
            <w:vAlign w:val="center"/>
            <w:hideMark/>
          </w:tcPr>
          <w:p w14:paraId="4E098011" w14:textId="44378FEF" w:rsidR="00C22AE0" w:rsidRPr="001550BB" w:rsidDel="004D2908" w:rsidRDefault="00C22AE0" w:rsidP="00BB6B05">
            <w:pPr>
              <w:pStyle w:val="TAH"/>
              <w:rPr>
                <w:del w:id="357" w:author="Huawei-Yaping" w:date="2021-06-25T11:08:00Z"/>
              </w:rPr>
            </w:pPr>
            <w:del w:id="358" w:author="Huawei-Yaping" w:date="2021-06-25T11:08:00Z">
              <w:r w:rsidRPr="001550BB" w:rsidDel="004D2908">
                <w:delText>Configuration ID</w:delText>
              </w:r>
            </w:del>
          </w:p>
        </w:tc>
        <w:tc>
          <w:tcPr>
            <w:tcW w:w="867" w:type="dxa"/>
            <w:tcBorders>
              <w:top w:val="single" w:sz="4" w:space="0" w:color="auto"/>
              <w:left w:val="single" w:sz="4" w:space="0" w:color="auto"/>
              <w:bottom w:val="single" w:sz="4" w:space="0" w:color="auto"/>
              <w:right w:val="single" w:sz="4" w:space="0" w:color="auto"/>
            </w:tcBorders>
          </w:tcPr>
          <w:p w14:paraId="5D82E9FC" w14:textId="7B3C692D" w:rsidR="00C22AE0" w:rsidRPr="001550BB" w:rsidDel="004D2908" w:rsidRDefault="00C22AE0" w:rsidP="00BB6B05">
            <w:pPr>
              <w:pStyle w:val="TAH"/>
              <w:rPr>
                <w:del w:id="359" w:author="Huawei-Yaping" w:date="2021-06-25T11:08:00Z"/>
              </w:rPr>
            </w:pPr>
            <w:del w:id="360" w:author="Huawei-Yaping" w:date="2021-06-25T11:08:00Z">
              <w:r w:rsidRPr="001550BB" w:rsidDel="004D2908">
                <w:delText>Test SCS (kHz)</w:delText>
              </w:r>
            </w:del>
          </w:p>
        </w:tc>
        <w:tc>
          <w:tcPr>
            <w:tcW w:w="1006" w:type="dxa"/>
            <w:tcBorders>
              <w:top w:val="single" w:sz="4" w:space="0" w:color="auto"/>
              <w:left w:val="single" w:sz="4" w:space="0" w:color="auto"/>
              <w:bottom w:val="single" w:sz="4" w:space="0" w:color="auto"/>
              <w:right w:val="single" w:sz="4" w:space="0" w:color="auto"/>
            </w:tcBorders>
            <w:vAlign w:val="center"/>
            <w:hideMark/>
          </w:tcPr>
          <w:p w14:paraId="02575246" w14:textId="23A88040" w:rsidR="00C22AE0" w:rsidRPr="001550BB" w:rsidDel="004D2908" w:rsidRDefault="00C22AE0" w:rsidP="00BB6B05">
            <w:pPr>
              <w:pStyle w:val="TAH"/>
              <w:rPr>
                <w:del w:id="361" w:author="Huawei-Yaping" w:date="2021-06-25T11:08:00Z"/>
              </w:rPr>
            </w:pPr>
            <w:del w:id="362" w:author="Huawei-Yaping" w:date="2021-06-25T11:08:00Z">
              <w:r w:rsidRPr="001550BB" w:rsidDel="004D2908">
                <w:delText>MPR</w:delText>
              </w:r>
              <w:r w:rsidRPr="001550BB" w:rsidDel="004D2908">
                <w:rPr>
                  <w:vertAlign w:val="subscript"/>
                </w:rPr>
                <w:delText>tot</w:delText>
              </w:r>
              <w:r w:rsidRPr="001550BB" w:rsidDel="004D2908">
                <w:delText xml:space="preserve"> (dB)</w:delText>
              </w:r>
            </w:del>
          </w:p>
        </w:tc>
        <w:tc>
          <w:tcPr>
            <w:tcW w:w="1083" w:type="dxa"/>
            <w:tcBorders>
              <w:top w:val="single" w:sz="4" w:space="0" w:color="auto"/>
              <w:left w:val="single" w:sz="4" w:space="0" w:color="auto"/>
              <w:bottom w:val="single" w:sz="4" w:space="0" w:color="auto"/>
              <w:right w:val="single" w:sz="4" w:space="0" w:color="auto"/>
            </w:tcBorders>
            <w:vAlign w:val="center"/>
          </w:tcPr>
          <w:p w14:paraId="6AFC0638" w14:textId="583DBE0B" w:rsidR="00C22AE0" w:rsidRPr="001550BB" w:rsidDel="004D2908" w:rsidRDefault="00C22AE0" w:rsidP="00BB6B05">
            <w:pPr>
              <w:pStyle w:val="TAH"/>
              <w:rPr>
                <w:del w:id="363" w:author="Huawei-Yaping" w:date="2021-06-25T11:08:00Z"/>
              </w:rPr>
            </w:pPr>
            <w:del w:id="364" w:author="Huawei-Yaping" w:date="2021-06-25T11:08:00Z">
              <w:r w:rsidRPr="001550BB" w:rsidDel="004D2908">
                <w:delText>P</w:delText>
              </w:r>
              <w:r w:rsidRPr="001550BB" w:rsidDel="004D2908">
                <w:rPr>
                  <w:vertAlign w:val="subscript"/>
                </w:rPr>
                <w:delText>EN-DC, tot_L</w:delText>
              </w:r>
              <w:r w:rsidRPr="001550BB" w:rsidDel="004D2908">
                <w:delText xml:space="preserve"> (dBm)</w:delText>
              </w:r>
            </w:del>
          </w:p>
        </w:tc>
        <w:tc>
          <w:tcPr>
            <w:tcW w:w="1083" w:type="dxa"/>
            <w:tcBorders>
              <w:top w:val="single" w:sz="4" w:space="0" w:color="auto"/>
              <w:left w:val="single" w:sz="4" w:space="0" w:color="auto"/>
              <w:bottom w:val="single" w:sz="4" w:space="0" w:color="auto"/>
              <w:right w:val="single" w:sz="4" w:space="0" w:color="auto"/>
            </w:tcBorders>
            <w:vAlign w:val="center"/>
          </w:tcPr>
          <w:p w14:paraId="6187746D" w14:textId="03A0CCE0" w:rsidR="00C22AE0" w:rsidRPr="001550BB" w:rsidDel="004D2908" w:rsidRDefault="00C22AE0" w:rsidP="00BB6B05">
            <w:pPr>
              <w:pStyle w:val="TAH"/>
              <w:rPr>
                <w:del w:id="365" w:author="Huawei-Yaping" w:date="2021-06-25T11:08:00Z"/>
              </w:rPr>
            </w:pPr>
            <w:del w:id="366" w:author="Huawei-Yaping" w:date="2021-06-25T11:08:00Z">
              <w:r w:rsidRPr="001550BB" w:rsidDel="004D2908">
                <w:delText>P</w:delText>
              </w:r>
              <w:r w:rsidRPr="001550BB" w:rsidDel="004D2908">
                <w:rPr>
                  <w:vertAlign w:val="subscript"/>
                </w:rPr>
                <w:delText>EN-DC, tot_H</w:delText>
              </w:r>
              <w:r w:rsidRPr="001550BB" w:rsidDel="004D2908">
                <w:delText xml:space="preserve"> (dBm)</w:delText>
              </w:r>
            </w:del>
          </w:p>
        </w:tc>
        <w:tc>
          <w:tcPr>
            <w:tcW w:w="1120" w:type="dxa"/>
            <w:tcBorders>
              <w:top w:val="single" w:sz="4" w:space="0" w:color="auto"/>
              <w:left w:val="single" w:sz="4" w:space="0" w:color="auto"/>
              <w:bottom w:val="single" w:sz="4" w:space="0" w:color="auto"/>
              <w:right w:val="single" w:sz="4" w:space="0" w:color="auto"/>
            </w:tcBorders>
            <w:vAlign w:val="center"/>
          </w:tcPr>
          <w:p w14:paraId="248A6186" w14:textId="104CEACB" w:rsidR="00C22AE0" w:rsidRPr="001550BB" w:rsidDel="004D2908" w:rsidRDefault="00C22AE0" w:rsidP="00BB6B05">
            <w:pPr>
              <w:pStyle w:val="TAH"/>
              <w:rPr>
                <w:del w:id="367" w:author="Huawei-Yaping" w:date="2021-06-25T11:08:00Z"/>
              </w:rPr>
            </w:pPr>
            <w:del w:id="368" w:author="Huawei-Yaping" w:date="2021-06-25T11:08:00Z">
              <w:r w:rsidRPr="001550BB" w:rsidDel="004D2908">
                <w:delText>T</w:delText>
              </w:r>
              <w:r w:rsidRPr="001550BB" w:rsidDel="004D2908">
                <w:rPr>
                  <w:vertAlign w:val="subscript"/>
                </w:rPr>
                <w:delText>LOW</w:delText>
              </w:r>
              <w:r w:rsidRPr="001550BB" w:rsidDel="004D2908">
                <w:delText xml:space="preserve"> (P</w:delText>
              </w:r>
              <w:r w:rsidRPr="001550BB" w:rsidDel="004D2908">
                <w:rPr>
                  <w:vertAlign w:val="subscript"/>
                </w:rPr>
                <w:delText>CMAX_L</w:delText>
              </w:r>
              <w:r w:rsidRPr="001550BB" w:rsidDel="004D2908">
                <w:delText>) (dB)</w:delText>
              </w:r>
            </w:del>
          </w:p>
        </w:tc>
        <w:tc>
          <w:tcPr>
            <w:tcW w:w="1141" w:type="dxa"/>
            <w:tcBorders>
              <w:top w:val="single" w:sz="4" w:space="0" w:color="auto"/>
              <w:left w:val="single" w:sz="4" w:space="0" w:color="auto"/>
              <w:bottom w:val="single" w:sz="4" w:space="0" w:color="auto"/>
              <w:right w:val="single" w:sz="4" w:space="0" w:color="auto"/>
            </w:tcBorders>
            <w:vAlign w:val="center"/>
            <w:hideMark/>
          </w:tcPr>
          <w:p w14:paraId="6BCC290B" w14:textId="170B26DB" w:rsidR="00C22AE0" w:rsidRPr="001550BB" w:rsidDel="004D2908" w:rsidRDefault="00C22AE0" w:rsidP="00BB6B05">
            <w:pPr>
              <w:pStyle w:val="TAH"/>
              <w:rPr>
                <w:del w:id="369" w:author="Huawei-Yaping" w:date="2021-06-25T11:08:00Z"/>
              </w:rPr>
            </w:pPr>
            <w:del w:id="370" w:author="Huawei-Yaping" w:date="2021-06-25T11:08:00Z">
              <w:r w:rsidRPr="001550BB" w:rsidDel="004D2908">
                <w:delText>T</w:delText>
              </w:r>
              <w:r w:rsidRPr="001550BB" w:rsidDel="004D2908">
                <w:rPr>
                  <w:vertAlign w:val="subscript"/>
                </w:rPr>
                <w:delText>HIGH</w:delText>
              </w:r>
              <w:r w:rsidRPr="001550BB" w:rsidDel="004D2908">
                <w:delText xml:space="preserve"> (P</w:delText>
              </w:r>
              <w:r w:rsidRPr="001550BB" w:rsidDel="004D2908">
                <w:rPr>
                  <w:vertAlign w:val="subscript"/>
                </w:rPr>
                <w:delText>CMAX_H</w:delText>
              </w:r>
              <w:r w:rsidRPr="001550BB" w:rsidDel="004D2908">
                <w:delText>) (dB)</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124F8342" w14:textId="6D23A3E6" w:rsidR="00C22AE0" w:rsidRPr="001550BB" w:rsidDel="004D2908" w:rsidRDefault="00C22AE0" w:rsidP="00BB6B05">
            <w:pPr>
              <w:pStyle w:val="TAH"/>
              <w:rPr>
                <w:del w:id="371" w:author="Huawei-Yaping" w:date="2021-06-25T11:08:00Z"/>
              </w:rPr>
            </w:pPr>
            <w:del w:id="372" w:author="Huawei-Yaping" w:date="2021-06-25T11:08:00Z">
              <w:r w:rsidRPr="001550BB" w:rsidDel="004D2908">
                <w:delText>Upper limit (dBm)</w:delText>
              </w:r>
            </w:del>
          </w:p>
        </w:tc>
        <w:tc>
          <w:tcPr>
            <w:tcW w:w="1070" w:type="dxa"/>
            <w:tcBorders>
              <w:top w:val="single" w:sz="4" w:space="0" w:color="auto"/>
              <w:left w:val="single" w:sz="4" w:space="0" w:color="auto"/>
              <w:bottom w:val="single" w:sz="4" w:space="0" w:color="auto"/>
              <w:right w:val="single" w:sz="4" w:space="0" w:color="auto"/>
            </w:tcBorders>
            <w:vAlign w:val="center"/>
            <w:hideMark/>
          </w:tcPr>
          <w:p w14:paraId="0F6B42FC" w14:textId="22EE6B0A" w:rsidR="00C22AE0" w:rsidRPr="001550BB" w:rsidDel="004D2908" w:rsidRDefault="00C22AE0" w:rsidP="00BB6B05">
            <w:pPr>
              <w:pStyle w:val="TAH"/>
              <w:rPr>
                <w:del w:id="373" w:author="Huawei-Yaping" w:date="2021-06-25T11:08:00Z"/>
              </w:rPr>
            </w:pPr>
            <w:del w:id="374" w:author="Huawei-Yaping" w:date="2021-06-25T11:08:00Z">
              <w:r w:rsidRPr="001550BB" w:rsidDel="004D2908">
                <w:delText>Lower limit (dBm)</w:delText>
              </w:r>
            </w:del>
          </w:p>
        </w:tc>
      </w:tr>
      <w:tr w:rsidR="00C22AE0" w:rsidRPr="001550BB" w:rsidDel="004D2908" w14:paraId="65516F0C" w14:textId="14EA8096" w:rsidTr="000E171C">
        <w:trPr>
          <w:trHeight w:val="77"/>
          <w:del w:id="375" w:author="Huawei-Yaping" w:date="2021-06-25T11:08:00Z"/>
        </w:trPr>
        <w:tc>
          <w:tcPr>
            <w:tcW w:w="1322" w:type="dxa"/>
            <w:tcBorders>
              <w:top w:val="single" w:sz="4" w:space="0" w:color="auto"/>
              <w:left w:val="single" w:sz="4" w:space="0" w:color="auto"/>
              <w:bottom w:val="single" w:sz="4" w:space="0" w:color="auto"/>
              <w:right w:val="single" w:sz="4" w:space="0" w:color="auto"/>
            </w:tcBorders>
            <w:vAlign w:val="center"/>
            <w:hideMark/>
          </w:tcPr>
          <w:p w14:paraId="0630FFFF" w14:textId="19D4FB51" w:rsidR="00C22AE0" w:rsidRPr="001550BB" w:rsidDel="004D2908" w:rsidRDefault="00C22AE0" w:rsidP="00BB6B05">
            <w:pPr>
              <w:pStyle w:val="TAC"/>
              <w:rPr>
                <w:del w:id="376" w:author="Huawei-Yaping" w:date="2021-06-25T11:08:00Z"/>
              </w:rPr>
            </w:pPr>
            <w:del w:id="377" w:author="Huawei-Yaping" w:date="2021-06-25T11:08:00Z">
              <w:r w:rsidRPr="001550BB" w:rsidDel="004D2908">
                <w:delText>1, 8, 15, 22, 25, 28, 35, 42, 45 (NOTE 1)</w:delText>
              </w:r>
            </w:del>
          </w:p>
        </w:tc>
        <w:tc>
          <w:tcPr>
            <w:tcW w:w="867" w:type="dxa"/>
            <w:tcBorders>
              <w:top w:val="single" w:sz="4" w:space="0" w:color="auto"/>
              <w:left w:val="single" w:sz="4" w:space="0" w:color="auto"/>
              <w:bottom w:val="single" w:sz="4" w:space="0" w:color="auto"/>
              <w:right w:val="single" w:sz="4" w:space="0" w:color="auto"/>
            </w:tcBorders>
          </w:tcPr>
          <w:p w14:paraId="20D99B6D" w14:textId="6FA36804" w:rsidR="00C22AE0" w:rsidRPr="001550BB" w:rsidDel="004D2908" w:rsidRDefault="00C22AE0" w:rsidP="00BB6B05">
            <w:pPr>
              <w:pStyle w:val="TAC"/>
              <w:rPr>
                <w:del w:id="378" w:author="Huawei-Yaping" w:date="2021-06-25T11:08:00Z"/>
              </w:rPr>
            </w:pPr>
            <w:del w:id="379" w:author="Huawei-Yaping" w:date="2021-06-25T11:08:00Z">
              <w:r w:rsidRPr="001550BB" w:rsidDel="004D2908">
                <w:delText>15, 30, 60</w:delText>
              </w:r>
            </w:del>
          </w:p>
        </w:tc>
        <w:tc>
          <w:tcPr>
            <w:tcW w:w="1006" w:type="dxa"/>
            <w:tcBorders>
              <w:top w:val="single" w:sz="4" w:space="0" w:color="auto"/>
              <w:left w:val="single" w:sz="4" w:space="0" w:color="auto"/>
              <w:bottom w:val="single" w:sz="4" w:space="0" w:color="auto"/>
              <w:right w:val="single" w:sz="4" w:space="0" w:color="auto"/>
            </w:tcBorders>
          </w:tcPr>
          <w:p w14:paraId="572C6A81" w14:textId="547457B6" w:rsidR="00C22AE0" w:rsidRPr="001550BB" w:rsidDel="004D2908" w:rsidRDefault="00C22AE0" w:rsidP="00BB6B05">
            <w:pPr>
              <w:pStyle w:val="TAC"/>
              <w:rPr>
                <w:del w:id="380" w:author="Huawei-Yaping" w:date="2021-06-25T11:08:00Z"/>
              </w:rPr>
            </w:pPr>
            <w:del w:id="381" w:author="Huawei-Yaping" w:date="2021-06-25T11:08:00Z">
              <w:r w:rsidRPr="001550BB" w:rsidDel="004D2908">
                <w:delText>15.0</w:delText>
              </w:r>
            </w:del>
          </w:p>
        </w:tc>
        <w:tc>
          <w:tcPr>
            <w:tcW w:w="1083" w:type="dxa"/>
            <w:tcBorders>
              <w:top w:val="single" w:sz="4" w:space="0" w:color="auto"/>
              <w:left w:val="single" w:sz="4" w:space="0" w:color="auto"/>
              <w:bottom w:val="single" w:sz="4" w:space="0" w:color="auto"/>
              <w:right w:val="single" w:sz="4" w:space="0" w:color="auto"/>
            </w:tcBorders>
          </w:tcPr>
          <w:p w14:paraId="5DFEC2C2" w14:textId="0C1A01D9" w:rsidR="00C22AE0" w:rsidRPr="001550BB" w:rsidDel="004D2908" w:rsidRDefault="00C22AE0" w:rsidP="00BB6B05">
            <w:pPr>
              <w:pStyle w:val="TAC"/>
              <w:rPr>
                <w:del w:id="382" w:author="Huawei-Yaping" w:date="2021-06-25T11:08:00Z"/>
              </w:rPr>
            </w:pPr>
            <w:del w:id="383" w:author="Huawei-Yaping" w:date="2021-06-25T11:08:00Z">
              <w:r w:rsidRPr="001550BB" w:rsidDel="004D2908">
                <w:delText>8.0</w:delText>
              </w:r>
            </w:del>
          </w:p>
        </w:tc>
        <w:tc>
          <w:tcPr>
            <w:tcW w:w="1083" w:type="dxa"/>
            <w:tcBorders>
              <w:top w:val="single" w:sz="4" w:space="0" w:color="auto"/>
              <w:left w:val="single" w:sz="4" w:space="0" w:color="auto"/>
              <w:bottom w:val="single" w:sz="4" w:space="0" w:color="auto"/>
              <w:right w:val="single" w:sz="4" w:space="0" w:color="auto"/>
            </w:tcBorders>
          </w:tcPr>
          <w:p w14:paraId="11827BE6" w14:textId="25147152" w:rsidR="00C22AE0" w:rsidRPr="001550BB" w:rsidDel="004D2908" w:rsidRDefault="00C22AE0" w:rsidP="00BB6B05">
            <w:pPr>
              <w:pStyle w:val="TAC"/>
              <w:rPr>
                <w:del w:id="384" w:author="Huawei-Yaping" w:date="2021-06-25T11:08:00Z"/>
              </w:rPr>
            </w:pPr>
            <w:del w:id="385" w:author="Huawei-Yaping" w:date="2021-06-25T11:08:00Z">
              <w:r w:rsidRPr="001550BB" w:rsidDel="004D2908">
                <w:delText>23.0</w:delText>
              </w:r>
            </w:del>
          </w:p>
        </w:tc>
        <w:tc>
          <w:tcPr>
            <w:tcW w:w="1120" w:type="dxa"/>
            <w:tcBorders>
              <w:top w:val="single" w:sz="4" w:space="0" w:color="auto"/>
              <w:left w:val="single" w:sz="4" w:space="0" w:color="auto"/>
              <w:bottom w:val="single" w:sz="4" w:space="0" w:color="auto"/>
              <w:right w:val="single" w:sz="4" w:space="0" w:color="auto"/>
            </w:tcBorders>
          </w:tcPr>
          <w:p w14:paraId="55D7DDDA" w14:textId="2C3E23DC" w:rsidR="00C22AE0" w:rsidRPr="001550BB" w:rsidDel="004D2908" w:rsidRDefault="00C22AE0" w:rsidP="00BB6B05">
            <w:pPr>
              <w:pStyle w:val="TAC"/>
              <w:rPr>
                <w:del w:id="386" w:author="Huawei-Yaping" w:date="2021-06-25T11:08:00Z"/>
              </w:rPr>
            </w:pPr>
            <w:del w:id="387" w:author="Huawei-Yaping" w:date="2021-06-25T11:08:00Z">
              <w:r w:rsidRPr="001550BB" w:rsidDel="004D2908">
                <w:delText>7.0</w:delText>
              </w:r>
            </w:del>
          </w:p>
        </w:tc>
        <w:tc>
          <w:tcPr>
            <w:tcW w:w="1141" w:type="dxa"/>
            <w:tcBorders>
              <w:top w:val="single" w:sz="4" w:space="0" w:color="auto"/>
              <w:left w:val="single" w:sz="4" w:space="0" w:color="auto"/>
              <w:bottom w:val="single" w:sz="4" w:space="0" w:color="auto"/>
              <w:right w:val="single" w:sz="4" w:space="0" w:color="auto"/>
            </w:tcBorders>
          </w:tcPr>
          <w:p w14:paraId="5566CFFB" w14:textId="7EEBCFBC" w:rsidR="00C22AE0" w:rsidRPr="001550BB" w:rsidDel="004D2908" w:rsidRDefault="00C22AE0" w:rsidP="00BB6B05">
            <w:pPr>
              <w:pStyle w:val="TAC"/>
              <w:rPr>
                <w:del w:id="388" w:author="Huawei-Yaping" w:date="2021-06-25T11:08:00Z"/>
              </w:rPr>
            </w:pPr>
            <w:del w:id="389" w:author="Huawei-Yaping" w:date="2021-06-25T11:08:00Z">
              <w:r w:rsidRPr="001550BB" w:rsidDel="004D2908">
                <w:delText>4.0</w:delText>
              </w:r>
            </w:del>
          </w:p>
        </w:tc>
        <w:tc>
          <w:tcPr>
            <w:tcW w:w="1092" w:type="dxa"/>
            <w:tcBorders>
              <w:top w:val="single" w:sz="4" w:space="0" w:color="auto"/>
              <w:left w:val="single" w:sz="4" w:space="0" w:color="auto"/>
              <w:bottom w:val="single" w:sz="4" w:space="0" w:color="auto"/>
              <w:right w:val="single" w:sz="4" w:space="0" w:color="auto"/>
            </w:tcBorders>
          </w:tcPr>
          <w:p w14:paraId="6445BD94" w14:textId="471C71A9" w:rsidR="00C22AE0" w:rsidRPr="001550BB" w:rsidDel="004D2908" w:rsidRDefault="00C22AE0" w:rsidP="00BB6B05">
            <w:pPr>
              <w:pStyle w:val="TAC"/>
              <w:rPr>
                <w:del w:id="390" w:author="Huawei-Yaping" w:date="2021-06-25T11:08:00Z"/>
              </w:rPr>
            </w:pPr>
            <w:del w:id="391" w:author="Huawei-Yaping" w:date="2021-06-25T11:08:00Z">
              <w:r w:rsidRPr="001550BB" w:rsidDel="004D2908">
                <w:delText>27.0 + TT</w:delText>
              </w:r>
            </w:del>
          </w:p>
        </w:tc>
        <w:tc>
          <w:tcPr>
            <w:tcW w:w="1070" w:type="dxa"/>
            <w:tcBorders>
              <w:top w:val="single" w:sz="4" w:space="0" w:color="auto"/>
              <w:left w:val="single" w:sz="4" w:space="0" w:color="auto"/>
              <w:bottom w:val="single" w:sz="4" w:space="0" w:color="auto"/>
              <w:right w:val="single" w:sz="4" w:space="0" w:color="auto"/>
            </w:tcBorders>
          </w:tcPr>
          <w:p w14:paraId="6286B818" w14:textId="43DD1E91" w:rsidR="00C22AE0" w:rsidRPr="001550BB" w:rsidDel="004D2908" w:rsidRDefault="00C22AE0" w:rsidP="00BB6B05">
            <w:pPr>
              <w:pStyle w:val="TAC"/>
              <w:rPr>
                <w:del w:id="392" w:author="Huawei-Yaping" w:date="2021-06-25T11:08:00Z"/>
              </w:rPr>
            </w:pPr>
            <w:del w:id="393" w:author="Huawei-Yaping" w:date="2021-06-25T11:08:00Z">
              <w:r w:rsidRPr="001550BB" w:rsidDel="004D2908">
                <w:delText>1.0 - TT</w:delText>
              </w:r>
            </w:del>
          </w:p>
        </w:tc>
      </w:tr>
      <w:tr w:rsidR="00C22AE0" w:rsidRPr="001550BB" w:rsidDel="004D2908" w14:paraId="283B6CD3" w14:textId="620CB775" w:rsidTr="000E171C">
        <w:trPr>
          <w:trHeight w:val="77"/>
          <w:del w:id="394" w:author="Huawei-Yaping" w:date="2021-06-25T11:08:00Z"/>
        </w:trPr>
        <w:tc>
          <w:tcPr>
            <w:tcW w:w="1322" w:type="dxa"/>
            <w:tcBorders>
              <w:top w:val="single" w:sz="4" w:space="0" w:color="auto"/>
              <w:left w:val="single" w:sz="4" w:space="0" w:color="auto"/>
              <w:right w:val="single" w:sz="4" w:space="0" w:color="auto"/>
            </w:tcBorders>
          </w:tcPr>
          <w:p w14:paraId="001E02A5" w14:textId="3F25B3A9" w:rsidR="00C22AE0" w:rsidRPr="001550BB" w:rsidDel="004D2908" w:rsidRDefault="00C22AE0" w:rsidP="00BB6B05">
            <w:pPr>
              <w:pStyle w:val="TAC"/>
              <w:rPr>
                <w:del w:id="395" w:author="Huawei-Yaping" w:date="2021-06-25T11:08:00Z"/>
              </w:rPr>
            </w:pPr>
            <w:del w:id="396" w:author="Huawei-Yaping" w:date="2021-06-25T11:08:00Z">
              <w:r w:rsidRPr="001550BB" w:rsidDel="004D2908">
                <w:delText>2, 5, 9, 12, 16, 19, 23, 24, 26, 27, 29, 32, 36, 39, 43, 44, 46, 47 (NOTE 2)</w:delText>
              </w:r>
            </w:del>
          </w:p>
        </w:tc>
        <w:tc>
          <w:tcPr>
            <w:tcW w:w="867" w:type="dxa"/>
            <w:tcBorders>
              <w:top w:val="single" w:sz="4" w:space="0" w:color="auto"/>
              <w:left w:val="single" w:sz="4" w:space="0" w:color="auto"/>
              <w:bottom w:val="single" w:sz="4" w:space="0" w:color="auto"/>
              <w:right w:val="single" w:sz="4" w:space="0" w:color="auto"/>
            </w:tcBorders>
          </w:tcPr>
          <w:p w14:paraId="1A581AE8" w14:textId="1671AC5C" w:rsidR="00C22AE0" w:rsidRPr="001550BB" w:rsidDel="004D2908" w:rsidRDefault="00C22AE0" w:rsidP="00BB6B05">
            <w:pPr>
              <w:pStyle w:val="TAC"/>
              <w:rPr>
                <w:del w:id="397" w:author="Huawei-Yaping" w:date="2021-06-25T11:08:00Z"/>
              </w:rPr>
            </w:pPr>
            <w:del w:id="398" w:author="Huawei-Yaping" w:date="2021-06-25T11:08:00Z">
              <w:r w:rsidRPr="001550BB" w:rsidDel="004D2908">
                <w:delText>15, 30, 60</w:delText>
              </w:r>
            </w:del>
          </w:p>
        </w:tc>
        <w:tc>
          <w:tcPr>
            <w:tcW w:w="1006" w:type="dxa"/>
            <w:tcBorders>
              <w:top w:val="single" w:sz="4" w:space="0" w:color="auto"/>
              <w:left w:val="single" w:sz="4" w:space="0" w:color="auto"/>
              <w:bottom w:val="single" w:sz="4" w:space="0" w:color="auto"/>
              <w:right w:val="single" w:sz="4" w:space="0" w:color="auto"/>
            </w:tcBorders>
          </w:tcPr>
          <w:p w14:paraId="410CFB24" w14:textId="40DA0815" w:rsidR="00C22AE0" w:rsidRPr="001550BB" w:rsidDel="004D2908" w:rsidRDefault="00C22AE0" w:rsidP="00BB6B05">
            <w:pPr>
              <w:pStyle w:val="TAC"/>
              <w:rPr>
                <w:del w:id="399" w:author="Huawei-Yaping" w:date="2021-06-25T11:08:00Z"/>
              </w:rPr>
            </w:pPr>
            <w:del w:id="400" w:author="Huawei-Yaping" w:date="2021-06-25T11:08:00Z">
              <w:r w:rsidRPr="001550BB" w:rsidDel="004D2908">
                <w:delText>17.0</w:delText>
              </w:r>
            </w:del>
          </w:p>
        </w:tc>
        <w:tc>
          <w:tcPr>
            <w:tcW w:w="1083" w:type="dxa"/>
            <w:tcBorders>
              <w:top w:val="single" w:sz="4" w:space="0" w:color="auto"/>
              <w:left w:val="single" w:sz="4" w:space="0" w:color="auto"/>
              <w:bottom w:val="single" w:sz="4" w:space="0" w:color="auto"/>
              <w:right w:val="single" w:sz="4" w:space="0" w:color="auto"/>
            </w:tcBorders>
          </w:tcPr>
          <w:p w14:paraId="2A0B7984" w14:textId="290C2D59" w:rsidR="00C22AE0" w:rsidRPr="001550BB" w:rsidDel="004D2908" w:rsidRDefault="00C22AE0" w:rsidP="00BB6B05">
            <w:pPr>
              <w:pStyle w:val="TAC"/>
              <w:rPr>
                <w:del w:id="401" w:author="Huawei-Yaping" w:date="2021-06-25T11:08:00Z"/>
              </w:rPr>
            </w:pPr>
            <w:del w:id="402" w:author="Huawei-Yaping" w:date="2021-06-25T11:08:00Z">
              <w:r w:rsidRPr="001550BB" w:rsidDel="004D2908">
                <w:delText>6.0</w:delText>
              </w:r>
            </w:del>
          </w:p>
        </w:tc>
        <w:tc>
          <w:tcPr>
            <w:tcW w:w="1083" w:type="dxa"/>
            <w:tcBorders>
              <w:top w:val="single" w:sz="4" w:space="0" w:color="auto"/>
              <w:left w:val="single" w:sz="4" w:space="0" w:color="auto"/>
              <w:bottom w:val="single" w:sz="4" w:space="0" w:color="auto"/>
              <w:right w:val="single" w:sz="4" w:space="0" w:color="auto"/>
            </w:tcBorders>
          </w:tcPr>
          <w:p w14:paraId="1541760D" w14:textId="1E9C6FE5" w:rsidR="00C22AE0" w:rsidRPr="001550BB" w:rsidDel="004D2908" w:rsidRDefault="00C22AE0" w:rsidP="00BB6B05">
            <w:pPr>
              <w:pStyle w:val="TAC"/>
              <w:rPr>
                <w:del w:id="403" w:author="Huawei-Yaping" w:date="2021-06-25T11:08:00Z"/>
              </w:rPr>
            </w:pPr>
            <w:del w:id="404" w:author="Huawei-Yaping" w:date="2021-06-25T11:08:00Z">
              <w:r w:rsidRPr="001550BB" w:rsidDel="004D2908">
                <w:delText>23.0</w:delText>
              </w:r>
            </w:del>
          </w:p>
        </w:tc>
        <w:tc>
          <w:tcPr>
            <w:tcW w:w="1120" w:type="dxa"/>
            <w:tcBorders>
              <w:top w:val="single" w:sz="4" w:space="0" w:color="auto"/>
              <w:left w:val="single" w:sz="4" w:space="0" w:color="auto"/>
              <w:bottom w:val="single" w:sz="4" w:space="0" w:color="auto"/>
              <w:right w:val="single" w:sz="4" w:space="0" w:color="auto"/>
            </w:tcBorders>
          </w:tcPr>
          <w:p w14:paraId="0B5A93F0" w14:textId="5105C559" w:rsidR="00C22AE0" w:rsidRPr="001550BB" w:rsidDel="004D2908" w:rsidRDefault="00C22AE0" w:rsidP="00BB6B05">
            <w:pPr>
              <w:pStyle w:val="TAC"/>
              <w:rPr>
                <w:del w:id="405" w:author="Huawei-Yaping" w:date="2021-06-25T11:08:00Z"/>
              </w:rPr>
            </w:pPr>
            <w:del w:id="406" w:author="Huawei-Yaping" w:date="2021-06-25T11:08:00Z">
              <w:r w:rsidRPr="001550BB" w:rsidDel="004D2908">
                <w:delText>7.0</w:delText>
              </w:r>
            </w:del>
          </w:p>
        </w:tc>
        <w:tc>
          <w:tcPr>
            <w:tcW w:w="1141" w:type="dxa"/>
            <w:tcBorders>
              <w:top w:val="single" w:sz="4" w:space="0" w:color="auto"/>
              <w:left w:val="single" w:sz="4" w:space="0" w:color="auto"/>
              <w:bottom w:val="single" w:sz="4" w:space="0" w:color="auto"/>
              <w:right w:val="single" w:sz="4" w:space="0" w:color="auto"/>
            </w:tcBorders>
          </w:tcPr>
          <w:p w14:paraId="2CEA0F0B" w14:textId="32FCF7A8" w:rsidR="00C22AE0" w:rsidRPr="001550BB" w:rsidDel="004D2908" w:rsidRDefault="00C22AE0" w:rsidP="00BB6B05">
            <w:pPr>
              <w:pStyle w:val="TAC"/>
              <w:rPr>
                <w:del w:id="407" w:author="Huawei-Yaping" w:date="2021-06-25T11:08:00Z"/>
              </w:rPr>
            </w:pPr>
            <w:del w:id="408" w:author="Huawei-Yaping" w:date="2021-06-25T11:08:00Z">
              <w:r w:rsidRPr="001550BB" w:rsidDel="004D2908">
                <w:delText>4.0</w:delText>
              </w:r>
            </w:del>
          </w:p>
        </w:tc>
        <w:tc>
          <w:tcPr>
            <w:tcW w:w="1092" w:type="dxa"/>
            <w:tcBorders>
              <w:top w:val="single" w:sz="4" w:space="0" w:color="auto"/>
              <w:left w:val="single" w:sz="4" w:space="0" w:color="auto"/>
              <w:bottom w:val="single" w:sz="4" w:space="0" w:color="auto"/>
              <w:right w:val="single" w:sz="4" w:space="0" w:color="auto"/>
            </w:tcBorders>
          </w:tcPr>
          <w:p w14:paraId="2A4FDCF5" w14:textId="2E23B8FB" w:rsidR="00C22AE0" w:rsidRPr="001550BB" w:rsidDel="004D2908" w:rsidRDefault="00C22AE0" w:rsidP="00BB6B05">
            <w:pPr>
              <w:pStyle w:val="TAC"/>
              <w:rPr>
                <w:del w:id="409" w:author="Huawei-Yaping" w:date="2021-06-25T11:08:00Z"/>
              </w:rPr>
            </w:pPr>
            <w:del w:id="410" w:author="Huawei-Yaping" w:date="2021-06-25T11:08:00Z">
              <w:r w:rsidRPr="001550BB" w:rsidDel="004D2908">
                <w:delText>27.0 + TT</w:delText>
              </w:r>
            </w:del>
          </w:p>
        </w:tc>
        <w:tc>
          <w:tcPr>
            <w:tcW w:w="1070" w:type="dxa"/>
            <w:tcBorders>
              <w:top w:val="single" w:sz="4" w:space="0" w:color="auto"/>
              <w:left w:val="single" w:sz="4" w:space="0" w:color="auto"/>
              <w:bottom w:val="single" w:sz="4" w:space="0" w:color="auto"/>
              <w:right w:val="single" w:sz="4" w:space="0" w:color="auto"/>
            </w:tcBorders>
          </w:tcPr>
          <w:p w14:paraId="54DC732D" w14:textId="5AD96BE3" w:rsidR="00C22AE0" w:rsidRPr="001550BB" w:rsidDel="004D2908" w:rsidRDefault="00C22AE0" w:rsidP="00BB6B05">
            <w:pPr>
              <w:pStyle w:val="TAC"/>
              <w:rPr>
                <w:del w:id="411" w:author="Huawei-Yaping" w:date="2021-06-25T11:08:00Z"/>
              </w:rPr>
            </w:pPr>
            <w:del w:id="412" w:author="Huawei-Yaping" w:date="2021-06-25T11:08:00Z">
              <w:r w:rsidRPr="001550BB" w:rsidDel="004D2908">
                <w:delText>-1.0 - TT</w:delText>
              </w:r>
            </w:del>
          </w:p>
        </w:tc>
      </w:tr>
      <w:tr w:rsidR="00C22AE0" w:rsidRPr="001550BB" w:rsidDel="004D2908" w14:paraId="6B592CA4" w14:textId="1447D455" w:rsidTr="000E171C">
        <w:trPr>
          <w:trHeight w:val="77"/>
          <w:del w:id="413" w:author="Huawei-Yaping" w:date="2021-06-25T11:08:00Z"/>
        </w:trPr>
        <w:tc>
          <w:tcPr>
            <w:tcW w:w="1322" w:type="dxa"/>
            <w:tcBorders>
              <w:top w:val="single" w:sz="4" w:space="0" w:color="auto"/>
              <w:left w:val="single" w:sz="4" w:space="0" w:color="auto"/>
              <w:right w:val="single" w:sz="4" w:space="0" w:color="auto"/>
            </w:tcBorders>
            <w:vAlign w:val="center"/>
          </w:tcPr>
          <w:p w14:paraId="0ACAAE93" w14:textId="635581A4" w:rsidR="00C22AE0" w:rsidRPr="001550BB" w:rsidDel="004D2908" w:rsidRDefault="00C22AE0" w:rsidP="00BB6B05">
            <w:pPr>
              <w:pStyle w:val="TAC"/>
              <w:rPr>
                <w:del w:id="414" w:author="Huawei-Yaping" w:date="2021-06-25T11:08:00Z"/>
              </w:rPr>
            </w:pPr>
            <w:del w:id="415" w:author="Huawei-Yaping" w:date="2021-06-25T11:08:00Z">
              <w:r w:rsidRPr="001550BB" w:rsidDel="004D2908">
                <w:delText>48 (NOTE 3)</w:delText>
              </w:r>
            </w:del>
          </w:p>
        </w:tc>
        <w:tc>
          <w:tcPr>
            <w:tcW w:w="867" w:type="dxa"/>
            <w:tcBorders>
              <w:top w:val="single" w:sz="4" w:space="0" w:color="auto"/>
              <w:left w:val="single" w:sz="4" w:space="0" w:color="auto"/>
              <w:bottom w:val="single" w:sz="4" w:space="0" w:color="auto"/>
              <w:right w:val="single" w:sz="4" w:space="0" w:color="auto"/>
            </w:tcBorders>
          </w:tcPr>
          <w:p w14:paraId="1C9801AA" w14:textId="68A39E98" w:rsidR="00C22AE0" w:rsidRPr="001550BB" w:rsidDel="004D2908" w:rsidRDefault="00C22AE0" w:rsidP="00BB6B05">
            <w:pPr>
              <w:pStyle w:val="TAC"/>
              <w:rPr>
                <w:del w:id="416" w:author="Huawei-Yaping" w:date="2021-06-25T11:08:00Z"/>
              </w:rPr>
            </w:pPr>
            <w:del w:id="417" w:author="Huawei-Yaping" w:date="2021-06-25T11:08:00Z">
              <w:r w:rsidRPr="001550BB" w:rsidDel="004D2908">
                <w:delText>15, 30</w:delText>
              </w:r>
            </w:del>
          </w:p>
        </w:tc>
        <w:tc>
          <w:tcPr>
            <w:tcW w:w="1006" w:type="dxa"/>
            <w:tcBorders>
              <w:top w:val="single" w:sz="4" w:space="0" w:color="auto"/>
              <w:left w:val="single" w:sz="4" w:space="0" w:color="auto"/>
              <w:bottom w:val="single" w:sz="4" w:space="0" w:color="auto"/>
              <w:right w:val="single" w:sz="4" w:space="0" w:color="auto"/>
            </w:tcBorders>
          </w:tcPr>
          <w:p w14:paraId="0E849C72" w14:textId="1A1458D1" w:rsidR="00C22AE0" w:rsidRPr="001550BB" w:rsidDel="004D2908" w:rsidRDefault="00C22AE0" w:rsidP="00BB6B05">
            <w:pPr>
              <w:pStyle w:val="TAC"/>
              <w:rPr>
                <w:del w:id="418" w:author="Huawei-Yaping" w:date="2021-06-25T11:08:00Z"/>
              </w:rPr>
            </w:pPr>
            <w:del w:id="419" w:author="Huawei-Yaping" w:date="2021-06-25T11:08:00Z">
              <w:r w:rsidRPr="001550BB" w:rsidDel="004D2908">
                <w:delText>17.0</w:delText>
              </w:r>
            </w:del>
          </w:p>
        </w:tc>
        <w:tc>
          <w:tcPr>
            <w:tcW w:w="1083" w:type="dxa"/>
            <w:tcBorders>
              <w:top w:val="single" w:sz="4" w:space="0" w:color="auto"/>
              <w:left w:val="single" w:sz="4" w:space="0" w:color="auto"/>
              <w:bottom w:val="single" w:sz="4" w:space="0" w:color="auto"/>
              <w:right w:val="single" w:sz="4" w:space="0" w:color="auto"/>
            </w:tcBorders>
          </w:tcPr>
          <w:p w14:paraId="1072720C" w14:textId="2D979E40" w:rsidR="00C22AE0" w:rsidRPr="001550BB" w:rsidDel="004D2908" w:rsidRDefault="00C22AE0" w:rsidP="00BB6B05">
            <w:pPr>
              <w:pStyle w:val="TAC"/>
              <w:rPr>
                <w:del w:id="420" w:author="Huawei-Yaping" w:date="2021-06-25T11:08:00Z"/>
              </w:rPr>
            </w:pPr>
            <w:del w:id="421" w:author="Huawei-Yaping" w:date="2021-06-25T11:08:00Z">
              <w:r w:rsidRPr="001550BB" w:rsidDel="004D2908">
                <w:delText>6.0</w:delText>
              </w:r>
            </w:del>
          </w:p>
        </w:tc>
        <w:tc>
          <w:tcPr>
            <w:tcW w:w="1083" w:type="dxa"/>
            <w:tcBorders>
              <w:top w:val="single" w:sz="4" w:space="0" w:color="auto"/>
              <w:left w:val="single" w:sz="4" w:space="0" w:color="auto"/>
              <w:bottom w:val="single" w:sz="4" w:space="0" w:color="auto"/>
              <w:right w:val="single" w:sz="4" w:space="0" w:color="auto"/>
            </w:tcBorders>
          </w:tcPr>
          <w:p w14:paraId="118DE56B" w14:textId="6238DB59" w:rsidR="00C22AE0" w:rsidRPr="001550BB" w:rsidDel="004D2908" w:rsidRDefault="00C22AE0" w:rsidP="00BB6B05">
            <w:pPr>
              <w:pStyle w:val="TAC"/>
              <w:rPr>
                <w:del w:id="422" w:author="Huawei-Yaping" w:date="2021-06-25T11:08:00Z"/>
              </w:rPr>
            </w:pPr>
            <w:del w:id="423" w:author="Huawei-Yaping" w:date="2021-06-25T11:08:00Z">
              <w:r w:rsidRPr="001550BB" w:rsidDel="004D2908">
                <w:delText>23.0</w:delText>
              </w:r>
            </w:del>
          </w:p>
        </w:tc>
        <w:tc>
          <w:tcPr>
            <w:tcW w:w="1120" w:type="dxa"/>
            <w:tcBorders>
              <w:top w:val="single" w:sz="4" w:space="0" w:color="auto"/>
              <w:left w:val="single" w:sz="4" w:space="0" w:color="auto"/>
              <w:bottom w:val="single" w:sz="4" w:space="0" w:color="auto"/>
              <w:right w:val="single" w:sz="4" w:space="0" w:color="auto"/>
            </w:tcBorders>
          </w:tcPr>
          <w:p w14:paraId="0BA6F00C" w14:textId="56FDCAA4" w:rsidR="00C22AE0" w:rsidRPr="001550BB" w:rsidDel="004D2908" w:rsidRDefault="00C22AE0" w:rsidP="00BB6B05">
            <w:pPr>
              <w:pStyle w:val="TAC"/>
              <w:rPr>
                <w:del w:id="424" w:author="Huawei-Yaping" w:date="2021-06-25T11:08:00Z"/>
              </w:rPr>
            </w:pPr>
            <w:del w:id="425" w:author="Huawei-Yaping" w:date="2021-06-25T11:08:00Z">
              <w:r w:rsidRPr="001550BB" w:rsidDel="004D2908">
                <w:delText>7.0</w:delText>
              </w:r>
            </w:del>
          </w:p>
        </w:tc>
        <w:tc>
          <w:tcPr>
            <w:tcW w:w="1141" w:type="dxa"/>
            <w:tcBorders>
              <w:top w:val="single" w:sz="4" w:space="0" w:color="auto"/>
              <w:left w:val="single" w:sz="4" w:space="0" w:color="auto"/>
              <w:bottom w:val="single" w:sz="4" w:space="0" w:color="auto"/>
              <w:right w:val="single" w:sz="4" w:space="0" w:color="auto"/>
            </w:tcBorders>
          </w:tcPr>
          <w:p w14:paraId="1E53BC5A" w14:textId="6B84BCC9" w:rsidR="00C22AE0" w:rsidRPr="001550BB" w:rsidDel="004D2908" w:rsidRDefault="00C22AE0" w:rsidP="00BB6B05">
            <w:pPr>
              <w:pStyle w:val="TAC"/>
              <w:rPr>
                <w:del w:id="426" w:author="Huawei-Yaping" w:date="2021-06-25T11:08:00Z"/>
              </w:rPr>
            </w:pPr>
            <w:del w:id="427" w:author="Huawei-Yaping" w:date="2021-06-25T11:08:00Z">
              <w:r w:rsidRPr="001550BB" w:rsidDel="004D2908">
                <w:delText>4.0</w:delText>
              </w:r>
            </w:del>
          </w:p>
        </w:tc>
        <w:tc>
          <w:tcPr>
            <w:tcW w:w="1092" w:type="dxa"/>
            <w:tcBorders>
              <w:top w:val="single" w:sz="4" w:space="0" w:color="auto"/>
              <w:left w:val="single" w:sz="4" w:space="0" w:color="auto"/>
              <w:bottom w:val="single" w:sz="4" w:space="0" w:color="auto"/>
              <w:right w:val="single" w:sz="4" w:space="0" w:color="auto"/>
            </w:tcBorders>
          </w:tcPr>
          <w:p w14:paraId="0D6D80D2" w14:textId="0B6EFD49" w:rsidR="00C22AE0" w:rsidRPr="001550BB" w:rsidDel="004D2908" w:rsidRDefault="00C22AE0" w:rsidP="00BB6B05">
            <w:pPr>
              <w:pStyle w:val="TAC"/>
              <w:rPr>
                <w:del w:id="428" w:author="Huawei-Yaping" w:date="2021-06-25T11:08:00Z"/>
              </w:rPr>
            </w:pPr>
            <w:del w:id="429" w:author="Huawei-Yaping" w:date="2021-06-25T11:08:00Z">
              <w:r w:rsidRPr="001550BB" w:rsidDel="004D2908">
                <w:delText>27.0 + TT</w:delText>
              </w:r>
            </w:del>
          </w:p>
        </w:tc>
        <w:tc>
          <w:tcPr>
            <w:tcW w:w="1070" w:type="dxa"/>
            <w:tcBorders>
              <w:top w:val="single" w:sz="4" w:space="0" w:color="auto"/>
              <w:left w:val="single" w:sz="4" w:space="0" w:color="auto"/>
              <w:bottom w:val="single" w:sz="4" w:space="0" w:color="auto"/>
              <w:right w:val="single" w:sz="4" w:space="0" w:color="auto"/>
            </w:tcBorders>
          </w:tcPr>
          <w:p w14:paraId="3CF3ADA3" w14:textId="2524EA93" w:rsidR="00C22AE0" w:rsidRPr="001550BB" w:rsidDel="004D2908" w:rsidRDefault="00C22AE0" w:rsidP="00BB6B05">
            <w:pPr>
              <w:pStyle w:val="TAC"/>
              <w:rPr>
                <w:del w:id="430" w:author="Huawei-Yaping" w:date="2021-06-25T11:08:00Z"/>
              </w:rPr>
            </w:pPr>
            <w:del w:id="431" w:author="Huawei-Yaping" w:date="2021-06-25T11:08:00Z">
              <w:r w:rsidRPr="001550BB" w:rsidDel="004D2908">
                <w:delText>-1.0 - TT</w:delText>
              </w:r>
            </w:del>
          </w:p>
        </w:tc>
      </w:tr>
      <w:tr w:rsidR="00C22AE0" w:rsidRPr="001550BB" w:rsidDel="004D2908" w14:paraId="68846FAA" w14:textId="69409F1C" w:rsidTr="000E171C">
        <w:trPr>
          <w:trHeight w:val="77"/>
          <w:del w:id="432" w:author="Huawei-Yaping" w:date="2021-06-25T11:08:00Z"/>
        </w:trPr>
        <w:tc>
          <w:tcPr>
            <w:tcW w:w="1322" w:type="dxa"/>
            <w:tcBorders>
              <w:left w:val="single" w:sz="4" w:space="0" w:color="auto"/>
              <w:bottom w:val="single" w:sz="4" w:space="0" w:color="auto"/>
              <w:right w:val="single" w:sz="4" w:space="0" w:color="auto"/>
            </w:tcBorders>
            <w:vAlign w:val="center"/>
          </w:tcPr>
          <w:p w14:paraId="57127508" w14:textId="22A98CEF" w:rsidR="00C22AE0" w:rsidRPr="001550BB" w:rsidDel="004D2908" w:rsidRDefault="00C22AE0" w:rsidP="00BB6B05">
            <w:pPr>
              <w:pStyle w:val="TAC"/>
              <w:rPr>
                <w:del w:id="433" w:author="Huawei-Yaping" w:date="2021-06-25T11:08:00Z"/>
              </w:rPr>
            </w:pPr>
          </w:p>
        </w:tc>
        <w:tc>
          <w:tcPr>
            <w:tcW w:w="867" w:type="dxa"/>
            <w:tcBorders>
              <w:top w:val="single" w:sz="4" w:space="0" w:color="auto"/>
              <w:left w:val="single" w:sz="4" w:space="0" w:color="auto"/>
              <w:bottom w:val="single" w:sz="4" w:space="0" w:color="auto"/>
              <w:right w:val="single" w:sz="4" w:space="0" w:color="auto"/>
            </w:tcBorders>
          </w:tcPr>
          <w:p w14:paraId="7A208BA5" w14:textId="08E4C377" w:rsidR="00C22AE0" w:rsidRPr="001550BB" w:rsidDel="004D2908" w:rsidRDefault="00C22AE0" w:rsidP="00BB6B05">
            <w:pPr>
              <w:pStyle w:val="TAC"/>
              <w:rPr>
                <w:del w:id="434" w:author="Huawei-Yaping" w:date="2021-06-25T11:08:00Z"/>
              </w:rPr>
            </w:pPr>
            <w:del w:id="435" w:author="Huawei-Yaping" w:date="2021-06-25T11:08:00Z">
              <w:r w:rsidRPr="001550BB" w:rsidDel="004D2908">
                <w:delText>60</w:delText>
              </w:r>
            </w:del>
          </w:p>
        </w:tc>
        <w:tc>
          <w:tcPr>
            <w:tcW w:w="1006" w:type="dxa"/>
            <w:tcBorders>
              <w:top w:val="single" w:sz="4" w:space="0" w:color="auto"/>
              <w:left w:val="single" w:sz="4" w:space="0" w:color="auto"/>
              <w:bottom w:val="single" w:sz="4" w:space="0" w:color="auto"/>
              <w:right w:val="single" w:sz="4" w:space="0" w:color="auto"/>
            </w:tcBorders>
          </w:tcPr>
          <w:p w14:paraId="4D9A2DAE" w14:textId="5970DB05" w:rsidR="00C22AE0" w:rsidRPr="001550BB" w:rsidDel="004D2908" w:rsidRDefault="00C22AE0" w:rsidP="00BB6B05">
            <w:pPr>
              <w:pStyle w:val="TAC"/>
              <w:rPr>
                <w:del w:id="436" w:author="Huawei-Yaping" w:date="2021-06-25T11:08:00Z"/>
              </w:rPr>
            </w:pPr>
            <w:del w:id="437" w:author="Huawei-Yaping" w:date="2021-06-25T11:08:00Z">
              <w:r w:rsidRPr="001550BB" w:rsidDel="004D2908">
                <w:delText>16.5</w:delText>
              </w:r>
            </w:del>
          </w:p>
        </w:tc>
        <w:tc>
          <w:tcPr>
            <w:tcW w:w="1083" w:type="dxa"/>
            <w:tcBorders>
              <w:top w:val="single" w:sz="4" w:space="0" w:color="auto"/>
              <w:left w:val="single" w:sz="4" w:space="0" w:color="auto"/>
              <w:bottom w:val="single" w:sz="4" w:space="0" w:color="auto"/>
              <w:right w:val="single" w:sz="4" w:space="0" w:color="auto"/>
            </w:tcBorders>
          </w:tcPr>
          <w:p w14:paraId="2ED7460D" w14:textId="66C687CB" w:rsidR="00C22AE0" w:rsidRPr="001550BB" w:rsidDel="004D2908" w:rsidRDefault="00C22AE0" w:rsidP="00BB6B05">
            <w:pPr>
              <w:pStyle w:val="TAC"/>
              <w:rPr>
                <w:del w:id="438" w:author="Huawei-Yaping" w:date="2021-06-25T11:08:00Z"/>
              </w:rPr>
            </w:pPr>
            <w:del w:id="439" w:author="Huawei-Yaping" w:date="2021-06-25T11:08:00Z">
              <w:r w:rsidRPr="001550BB" w:rsidDel="004D2908">
                <w:delText>6.5</w:delText>
              </w:r>
            </w:del>
          </w:p>
        </w:tc>
        <w:tc>
          <w:tcPr>
            <w:tcW w:w="1083" w:type="dxa"/>
            <w:tcBorders>
              <w:top w:val="single" w:sz="4" w:space="0" w:color="auto"/>
              <w:left w:val="single" w:sz="4" w:space="0" w:color="auto"/>
              <w:bottom w:val="single" w:sz="4" w:space="0" w:color="auto"/>
              <w:right w:val="single" w:sz="4" w:space="0" w:color="auto"/>
            </w:tcBorders>
          </w:tcPr>
          <w:p w14:paraId="13A73266" w14:textId="64732757" w:rsidR="00C22AE0" w:rsidRPr="001550BB" w:rsidDel="004D2908" w:rsidRDefault="00C22AE0" w:rsidP="00BB6B05">
            <w:pPr>
              <w:pStyle w:val="TAC"/>
              <w:rPr>
                <w:del w:id="440" w:author="Huawei-Yaping" w:date="2021-06-25T11:08:00Z"/>
              </w:rPr>
            </w:pPr>
            <w:del w:id="441" w:author="Huawei-Yaping" w:date="2021-06-25T11:08:00Z">
              <w:r w:rsidRPr="001550BB" w:rsidDel="004D2908">
                <w:delText>23.0</w:delText>
              </w:r>
            </w:del>
          </w:p>
        </w:tc>
        <w:tc>
          <w:tcPr>
            <w:tcW w:w="1120" w:type="dxa"/>
            <w:tcBorders>
              <w:top w:val="single" w:sz="4" w:space="0" w:color="auto"/>
              <w:left w:val="single" w:sz="4" w:space="0" w:color="auto"/>
              <w:bottom w:val="single" w:sz="4" w:space="0" w:color="auto"/>
              <w:right w:val="single" w:sz="4" w:space="0" w:color="auto"/>
            </w:tcBorders>
          </w:tcPr>
          <w:p w14:paraId="10452616" w14:textId="4A686F2D" w:rsidR="00C22AE0" w:rsidRPr="001550BB" w:rsidDel="004D2908" w:rsidRDefault="00C22AE0" w:rsidP="00BB6B05">
            <w:pPr>
              <w:pStyle w:val="TAC"/>
              <w:rPr>
                <w:del w:id="442" w:author="Huawei-Yaping" w:date="2021-06-25T11:08:00Z"/>
              </w:rPr>
            </w:pPr>
            <w:del w:id="443" w:author="Huawei-Yaping" w:date="2021-06-25T11:08:00Z">
              <w:r w:rsidRPr="001550BB" w:rsidDel="004D2908">
                <w:delText>7.0</w:delText>
              </w:r>
            </w:del>
          </w:p>
        </w:tc>
        <w:tc>
          <w:tcPr>
            <w:tcW w:w="1141" w:type="dxa"/>
            <w:tcBorders>
              <w:top w:val="single" w:sz="4" w:space="0" w:color="auto"/>
              <w:left w:val="single" w:sz="4" w:space="0" w:color="auto"/>
              <w:bottom w:val="single" w:sz="4" w:space="0" w:color="auto"/>
              <w:right w:val="single" w:sz="4" w:space="0" w:color="auto"/>
            </w:tcBorders>
          </w:tcPr>
          <w:p w14:paraId="47D2C1DB" w14:textId="2FDCCBCF" w:rsidR="00C22AE0" w:rsidRPr="001550BB" w:rsidDel="004D2908" w:rsidRDefault="00C22AE0" w:rsidP="00BB6B05">
            <w:pPr>
              <w:pStyle w:val="TAC"/>
              <w:rPr>
                <w:del w:id="444" w:author="Huawei-Yaping" w:date="2021-06-25T11:08:00Z"/>
              </w:rPr>
            </w:pPr>
            <w:del w:id="445" w:author="Huawei-Yaping" w:date="2021-06-25T11:08:00Z">
              <w:r w:rsidRPr="001550BB" w:rsidDel="004D2908">
                <w:delText>4.0</w:delText>
              </w:r>
            </w:del>
          </w:p>
        </w:tc>
        <w:tc>
          <w:tcPr>
            <w:tcW w:w="1092" w:type="dxa"/>
            <w:tcBorders>
              <w:top w:val="single" w:sz="4" w:space="0" w:color="auto"/>
              <w:left w:val="single" w:sz="4" w:space="0" w:color="auto"/>
              <w:bottom w:val="single" w:sz="4" w:space="0" w:color="auto"/>
              <w:right w:val="single" w:sz="4" w:space="0" w:color="auto"/>
            </w:tcBorders>
          </w:tcPr>
          <w:p w14:paraId="7B63BA4F" w14:textId="0894D455" w:rsidR="00C22AE0" w:rsidRPr="001550BB" w:rsidDel="004D2908" w:rsidRDefault="00C22AE0" w:rsidP="00BB6B05">
            <w:pPr>
              <w:pStyle w:val="TAC"/>
              <w:rPr>
                <w:del w:id="446" w:author="Huawei-Yaping" w:date="2021-06-25T11:08:00Z"/>
              </w:rPr>
            </w:pPr>
            <w:del w:id="447" w:author="Huawei-Yaping" w:date="2021-06-25T11:08:00Z">
              <w:r w:rsidRPr="001550BB" w:rsidDel="004D2908">
                <w:delText>27.0 + TT</w:delText>
              </w:r>
            </w:del>
          </w:p>
        </w:tc>
        <w:tc>
          <w:tcPr>
            <w:tcW w:w="1070" w:type="dxa"/>
            <w:tcBorders>
              <w:top w:val="single" w:sz="4" w:space="0" w:color="auto"/>
              <w:left w:val="single" w:sz="4" w:space="0" w:color="auto"/>
              <w:bottom w:val="single" w:sz="4" w:space="0" w:color="auto"/>
              <w:right w:val="single" w:sz="4" w:space="0" w:color="auto"/>
            </w:tcBorders>
          </w:tcPr>
          <w:p w14:paraId="3BEF5B0A" w14:textId="5311B459" w:rsidR="00C22AE0" w:rsidRPr="001550BB" w:rsidDel="004D2908" w:rsidRDefault="00C22AE0" w:rsidP="00BB6B05">
            <w:pPr>
              <w:pStyle w:val="TAC"/>
              <w:rPr>
                <w:del w:id="448" w:author="Huawei-Yaping" w:date="2021-06-25T11:08:00Z"/>
              </w:rPr>
            </w:pPr>
            <w:del w:id="449" w:author="Huawei-Yaping" w:date="2021-06-25T11:08:00Z">
              <w:r w:rsidRPr="001550BB" w:rsidDel="004D2908">
                <w:delText>-0.5 - TT</w:delText>
              </w:r>
            </w:del>
          </w:p>
        </w:tc>
      </w:tr>
      <w:tr w:rsidR="00C22AE0" w:rsidRPr="001550BB" w:rsidDel="004D2908" w14:paraId="5A670BE8" w14:textId="27FB3CDB" w:rsidTr="00BB6B05">
        <w:trPr>
          <w:trHeight w:val="77"/>
          <w:del w:id="450" w:author="Huawei-Yaping" w:date="2021-06-25T11:08:00Z"/>
        </w:trPr>
        <w:tc>
          <w:tcPr>
            <w:tcW w:w="9784" w:type="dxa"/>
            <w:gridSpan w:val="9"/>
            <w:tcBorders>
              <w:top w:val="single" w:sz="4" w:space="0" w:color="auto"/>
              <w:left w:val="single" w:sz="4" w:space="0" w:color="auto"/>
              <w:bottom w:val="single" w:sz="4" w:space="0" w:color="auto"/>
              <w:right w:val="single" w:sz="4" w:space="0" w:color="auto"/>
            </w:tcBorders>
          </w:tcPr>
          <w:p w14:paraId="3BBCAF37" w14:textId="73E9C374" w:rsidR="00C22AE0" w:rsidRPr="001550BB" w:rsidDel="004D2908" w:rsidRDefault="00C22AE0" w:rsidP="00BB6B05">
            <w:pPr>
              <w:pStyle w:val="TAN"/>
              <w:rPr>
                <w:del w:id="451" w:author="Huawei-Yaping" w:date="2021-06-25T11:08:00Z"/>
              </w:rPr>
            </w:pPr>
            <w:del w:id="452" w:author="Huawei-Yaping" w:date="2021-06-25T11:08:00Z">
              <w:r w:rsidRPr="001550BB" w:rsidDel="004D2908">
                <w:delText>NOTE 1:</w:delText>
              </w:r>
              <w:r w:rsidRPr="001550BB" w:rsidDel="004D2908">
                <w:tab/>
                <w:delText>Test configuration IDs with transmission overlap with full RB allocation, requirements in TS 38.101-3 [4] apply.</w:delText>
              </w:r>
            </w:del>
          </w:p>
          <w:p w14:paraId="509A9E61" w14:textId="0CE8AE71" w:rsidR="00C22AE0" w:rsidRPr="001550BB" w:rsidDel="004D2908" w:rsidRDefault="00C22AE0" w:rsidP="00BB6B05">
            <w:pPr>
              <w:pStyle w:val="TAN"/>
              <w:rPr>
                <w:del w:id="453" w:author="Huawei-Yaping" w:date="2021-06-25T11:08:00Z"/>
              </w:rPr>
            </w:pPr>
            <w:del w:id="454" w:author="Huawei-Yaping" w:date="2021-06-25T11:08:00Z">
              <w:r w:rsidRPr="001550BB" w:rsidDel="004D2908">
                <w:delText>NOTE 2:</w:delText>
              </w:r>
              <w:r w:rsidRPr="001550BB" w:rsidDel="004D2908">
                <w:tab/>
                <w:delText>Test configuration IDs with transmission overlap with 1RB allocation, requirements in TS 38.101-3 [4] apply.</w:delText>
              </w:r>
            </w:del>
          </w:p>
          <w:p w14:paraId="56BAE16E" w14:textId="64D3AF5C" w:rsidR="00C22AE0" w:rsidRPr="001550BB" w:rsidDel="004D2908" w:rsidRDefault="00C22AE0" w:rsidP="00BB6B05">
            <w:pPr>
              <w:pStyle w:val="TAN"/>
              <w:rPr>
                <w:del w:id="455" w:author="Huawei-Yaping" w:date="2021-06-25T11:08:00Z"/>
              </w:rPr>
            </w:pPr>
            <w:del w:id="456" w:author="Huawei-Yaping" w:date="2021-06-25T11:08:00Z">
              <w:r w:rsidRPr="001550BB" w:rsidDel="004D2908">
                <w:delText>NOTE 3:</w:delText>
              </w:r>
              <w:r w:rsidRPr="001550BB" w:rsidDel="004D2908">
                <w:tab/>
                <w:delText>Test configuration IDs with transmission overlap with edge full RB allocation, requirements in TS 38.101-3 [4] apply.</w:delText>
              </w:r>
            </w:del>
          </w:p>
        </w:tc>
      </w:tr>
    </w:tbl>
    <w:p w14:paraId="3E40A00B" w14:textId="77777777" w:rsidR="00C22AE0" w:rsidRDefault="00C22AE0" w:rsidP="00C22AE0">
      <w:pPr>
        <w:rPr>
          <w:ins w:id="457" w:author="Huawei-Yaping" w:date="2021-06-25T11:04:00Z"/>
        </w:rPr>
      </w:pPr>
    </w:p>
    <w:p w14:paraId="1C505820" w14:textId="42F57F0A" w:rsidR="004D2908" w:rsidRPr="001550BB" w:rsidRDefault="004D2908" w:rsidP="004D2908">
      <w:pPr>
        <w:pStyle w:val="TH"/>
        <w:rPr>
          <w:ins w:id="458" w:author="Huawei-Yaping" w:date="2021-06-25T11:04:00Z"/>
        </w:rPr>
      </w:pPr>
      <w:ins w:id="459" w:author="Huawei-Yaping" w:date="2021-06-25T11:04:00Z">
        <w:r w:rsidRPr="004D2908">
          <w:t>Table 6.2B.2.2.5-3a: UE Power Class 3</w:t>
        </w:r>
      </w:ins>
      <w:ins w:id="460" w:author="Huawei-Yaping" w:date="2021-06-25T11:11:00Z">
        <w:r w:rsidR="00CE042B">
          <w:t xml:space="preserve"> NR carrier</w:t>
        </w:r>
      </w:ins>
      <w:ins w:id="461" w:author="Huawei-Yaping" w:date="2021-06-25T11:04:00Z">
        <w:r w:rsidRPr="004D2908">
          <w:t xml:space="preserve"> 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4D2908" w:rsidRPr="001550BB" w14:paraId="1515E1C5" w14:textId="77777777" w:rsidTr="00BB6B05">
        <w:trPr>
          <w:trHeight w:val="455"/>
          <w:ins w:id="462" w:author="Huawei-Yaping" w:date="2021-06-25T11:04:00Z"/>
        </w:trPr>
        <w:tc>
          <w:tcPr>
            <w:tcW w:w="1322" w:type="dxa"/>
            <w:tcBorders>
              <w:top w:val="single" w:sz="4" w:space="0" w:color="auto"/>
              <w:left w:val="single" w:sz="4" w:space="0" w:color="auto"/>
              <w:bottom w:val="single" w:sz="4" w:space="0" w:color="auto"/>
              <w:right w:val="single" w:sz="4" w:space="0" w:color="auto"/>
            </w:tcBorders>
            <w:vAlign w:val="center"/>
            <w:hideMark/>
          </w:tcPr>
          <w:p w14:paraId="4731C0FC" w14:textId="77777777" w:rsidR="004D2908" w:rsidRPr="001550BB" w:rsidRDefault="004D2908" w:rsidP="004D2908">
            <w:pPr>
              <w:pStyle w:val="TAH"/>
              <w:rPr>
                <w:ins w:id="463" w:author="Huawei-Yaping" w:date="2021-06-25T11:04:00Z"/>
              </w:rPr>
            </w:pPr>
            <w:ins w:id="464" w:author="Huawei-Yaping" w:date="2021-06-25T11:04: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5AC56879" w14:textId="77777777" w:rsidR="004D2908" w:rsidRPr="001550BB" w:rsidRDefault="004D2908" w:rsidP="004D2908">
            <w:pPr>
              <w:pStyle w:val="TAH"/>
              <w:rPr>
                <w:ins w:id="465" w:author="Huawei-Yaping" w:date="2021-06-25T11:04:00Z"/>
              </w:rPr>
            </w:pPr>
            <w:ins w:id="466" w:author="Huawei-Yaping" w:date="2021-06-25T11:04: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245DD7F" w14:textId="4115E694" w:rsidR="004D2908" w:rsidRPr="001550BB" w:rsidRDefault="004D2908" w:rsidP="004D2908">
            <w:pPr>
              <w:pStyle w:val="TAH"/>
              <w:rPr>
                <w:ins w:id="467" w:author="Huawei-Yaping" w:date="2021-06-25T11:04:00Z"/>
              </w:rPr>
            </w:pPr>
            <w:ins w:id="468" w:author="Huawei-Yaping" w:date="2021-06-25T11:09:00Z">
              <w:r>
                <w:t xml:space="preserve">SCG </w:t>
              </w:r>
              <w:r w:rsidRPr="001550BB">
                <w:t>MPR</w:t>
              </w:r>
              <w:r>
                <w:t>’</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2D4F2E6D" w14:textId="350AE140" w:rsidR="004D2908" w:rsidRPr="001550BB" w:rsidRDefault="004D2908" w:rsidP="004D2908">
            <w:pPr>
              <w:pStyle w:val="TAH"/>
              <w:rPr>
                <w:ins w:id="469" w:author="Huawei-Yaping" w:date="2021-06-25T11:04:00Z"/>
              </w:rPr>
            </w:pPr>
            <w:ins w:id="470" w:author="Huawei-Yaping" w:date="2021-06-25T11:09: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51B4C48B" w14:textId="34B0FE70" w:rsidR="004D2908" w:rsidRPr="001550BB" w:rsidRDefault="004D2908" w:rsidP="004D2908">
            <w:pPr>
              <w:pStyle w:val="TAH"/>
              <w:rPr>
                <w:ins w:id="471" w:author="Huawei-Yaping" w:date="2021-06-25T11:04:00Z"/>
              </w:rPr>
            </w:pPr>
            <w:ins w:id="472" w:author="Huawei-Yaping" w:date="2021-06-25T11:09: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1EE4E423" w14:textId="061869E1" w:rsidR="004D2908" w:rsidRPr="001550BB" w:rsidRDefault="004D2908" w:rsidP="004D2908">
            <w:pPr>
              <w:pStyle w:val="TAH"/>
              <w:rPr>
                <w:ins w:id="473" w:author="Huawei-Yaping" w:date="2021-06-25T11:04:00Z"/>
              </w:rPr>
            </w:pPr>
            <w:ins w:id="474" w:author="Huawei-Yaping" w:date="2021-06-25T11:09: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4E10CBCF" w14:textId="449C3E29" w:rsidR="004D2908" w:rsidRPr="001550BB" w:rsidRDefault="004D2908" w:rsidP="004D2908">
            <w:pPr>
              <w:pStyle w:val="TAH"/>
              <w:rPr>
                <w:ins w:id="475" w:author="Huawei-Yaping" w:date="2021-06-25T11:04:00Z"/>
              </w:rPr>
            </w:pPr>
            <w:ins w:id="476" w:author="Huawei-Yaping" w:date="2021-06-25T11:09: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7567ADC5" w14:textId="3AD48D63" w:rsidR="004D2908" w:rsidRPr="001550BB" w:rsidRDefault="004D2908" w:rsidP="004D2908">
            <w:pPr>
              <w:pStyle w:val="TAH"/>
              <w:rPr>
                <w:ins w:id="477" w:author="Huawei-Yaping" w:date="2021-06-25T11:04:00Z"/>
              </w:rPr>
            </w:pPr>
            <w:ins w:id="478" w:author="Huawei-Yaping" w:date="2021-06-25T11:09: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25825C26" w14:textId="5ED14849" w:rsidR="004D2908" w:rsidRPr="001550BB" w:rsidRDefault="004D2908" w:rsidP="004D2908">
            <w:pPr>
              <w:pStyle w:val="TAH"/>
              <w:rPr>
                <w:ins w:id="479" w:author="Huawei-Yaping" w:date="2021-06-25T11:04:00Z"/>
              </w:rPr>
            </w:pPr>
            <w:ins w:id="480" w:author="Huawei-Yaping" w:date="2021-06-25T11:09:00Z">
              <w:r w:rsidRPr="001550BB">
                <w:t>Lower limit (dBm)</w:t>
              </w:r>
            </w:ins>
          </w:p>
        </w:tc>
      </w:tr>
      <w:tr w:rsidR="00593365" w:rsidRPr="001550BB" w14:paraId="6B8439A0" w14:textId="77777777" w:rsidTr="000E171C">
        <w:trPr>
          <w:trHeight w:val="77"/>
          <w:ins w:id="481" w:author="Huawei-Yaping" w:date="2021-06-25T11:04:00Z"/>
        </w:trPr>
        <w:tc>
          <w:tcPr>
            <w:tcW w:w="1322" w:type="dxa"/>
            <w:tcBorders>
              <w:top w:val="single" w:sz="4" w:space="0" w:color="auto"/>
              <w:left w:val="single" w:sz="4" w:space="0" w:color="auto"/>
              <w:bottom w:val="single" w:sz="4" w:space="0" w:color="auto"/>
              <w:right w:val="single" w:sz="4" w:space="0" w:color="auto"/>
            </w:tcBorders>
            <w:vAlign w:val="center"/>
            <w:hideMark/>
          </w:tcPr>
          <w:p w14:paraId="0382EC61" w14:textId="77777777" w:rsidR="00593365" w:rsidRPr="001550BB" w:rsidRDefault="00593365" w:rsidP="00593365">
            <w:pPr>
              <w:pStyle w:val="TAC"/>
              <w:rPr>
                <w:ins w:id="482" w:author="Huawei-Yaping" w:date="2021-06-25T11:04:00Z"/>
              </w:rPr>
            </w:pPr>
            <w:ins w:id="483" w:author="Huawei-Yaping" w:date="2021-06-25T11:04: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50B3065A" w14:textId="77777777" w:rsidR="00593365" w:rsidRPr="007E1080" w:rsidRDefault="00593365" w:rsidP="00593365">
            <w:pPr>
              <w:pStyle w:val="TAC"/>
              <w:rPr>
                <w:ins w:id="484" w:author="Huawei-Yaping" w:date="2021-06-25T11:04:00Z"/>
              </w:rPr>
            </w:pPr>
            <w:ins w:id="485" w:author="Huawei-Yaping" w:date="2021-06-25T11:04:00Z">
              <w:r w:rsidRPr="007E1080">
                <w:t>15, 30, 60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7F077E9D" w14:textId="0290503F" w:rsidR="00593365" w:rsidRPr="007E1080" w:rsidRDefault="00593365" w:rsidP="00593365">
            <w:pPr>
              <w:pStyle w:val="TAC"/>
              <w:rPr>
                <w:ins w:id="486" w:author="Huawei-Yaping" w:date="2021-06-25T11:04:00Z"/>
              </w:rPr>
            </w:pPr>
            <w:ins w:id="487" w:author="Huawei-Yaping" w:date="2021-07-07T19:57:00Z">
              <w:r w:rsidRPr="00977844">
                <w:t>15.0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D9137A8" w14:textId="7A891DB2" w:rsidR="00593365" w:rsidRPr="007E1080" w:rsidRDefault="00593365" w:rsidP="00593365">
            <w:pPr>
              <w:pStyle w:val="TAC"/>
              <w:rPr>
                <w:ins w:id="488" w:author="Huawei-Yaping" w:date="2021-06-25T11:04:00Z"/>
              </w:rPr>
            </w:pPr>
            <w:ins w:id="489" w:author="Huawei-Yaping" w:date="2021-07-07T19:57:00Z">
              <w:r>
                <w:t>8.0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7111428" w14:textId="70050DD3" w:rsidR="00593365" w:rsidRPr="007E1080" w:rsidRDefault="00593365" w:rsidP="00593365">
            <w:pPr>
              <w:pStyle w:val="TAC"/>
              <w:rPr>
                <w:ins w:id="490" w:author="Huawei-Yaping" w:date="2021-06-25T11:04:00Z"/>
              </w:rPr>
            </w:pPr>
            <w:ins w:id="491" w:author="Huawei-Yaping" w:date="2021-07-07T19:57:00Z">
              <w:r>
                <w:t>20.0</w:t>
              </w:r>
            </w:ins>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53EFA21" w14:textId="76EF31C6" w:rsidR="00593365" w:rsidRPr="007E1080" w:rsidRDefault="00593365" w:rsidP="00593365">
            <w:pPr>
              <w:pStyle w:val="TAC"/>
              <w:rPr>
                <w:ins w:id="492" w:author="Huawei-Yaping" w:date="2021-06-25T11:04:00Z"/>
              </w:rPr>
            </w:pPr>
            <w:ins w:id="493" w:author="Huawei-Yaping" w:date="2021-07-07T19:57:00Z">
              <w:r w:rsidRPr="00977844">
                <w:t>6.0</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C0E9548" w14:textId="0E2EDBEA" w:rsidR="00593365" w:rsidRPr="007E1080" w:rsidRDefault="00593365" w:rsidP="00593365">
            <w:pPr>
              <w:pStyle w:val="TAC"/>
              <w:rPr>
                <w:ins w:id="494" w:author="Huawei-Yaping" w:date="2021-06-25T11:04:00Z"/>
              </w:rPr>
            </w:pPr>
            <w:ins w:id="495" w:author="Huawei-Yaping" w:date="2021-07-07T19:57:00Z">
              <w:r>
                <w:t>2.5</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0681EE6F" w14:textId="21E0F15C" w:rsidR="00593365" w:rsidRPr="007E1080" w:rsidRDefault="00593365" w:rsidP="00593365">
            <w:pPr>
              <w:pStyle w:val="TAC"/>
              <w:rPr>
                <w:ins w:id="496" w:author="Huawei-Yaping" w:date="2021-06-25T11:04:00Z"/>
              </w:rPr>
            </w:pPr>
            <w:ins w:id="497" w:author="Huawei-Yaping" w:date="2021-07-07T19:57:00Z">
              <w:r>
                <w:t>22.5</w:t>
              </w:r>
              <w:r w:rsidRPr="00977844">
                <w:t xml:space="preserve"> + TT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1A4D4CB" w14:textId="61B7766E" w:rsidR="00593365" w:rsidRPr="007E1080" w:rsidRDefault="00593365" w:rsidP="00593365">
            <w:pPr>
              <w:pStyle w:val="TAC"/>
              <w:rPr>
                <w:ins w:id="498" w:author="Huawei-Yaping" w:date="2021-06-25T11:04:00Z"/>
              </w:rPr>
            </w:pPr>
            <w:ins w:id="499" w:author="Huawei-Yaping" w:date="2021-07-07T19:57:00Z">
              <w:r>
                <w:t>2</w:t>
              </w:r>
              <w:r w:rsidRPr="00977844">
                <w:t>.0 - TT</w:t>
              </w:r>
            </w:ins>
          </w:p>
        </w:tc>
      </w:tr>
      <w:tr w:rsidR="00593365" w:rsidRPr="001550BB" w14:paraId="70BF030D" w14:textId="77777777" w:rsidTr="000E171C">
        <w:trPr>
          <w:trHeight w:val="77"/>
          <w:ins w:id="500" w:author="Huawei-Yaping" w:date="2021-06-25T11:04:00Z"/>
        </w:trPr>
        <w:tc>
          <w:tcPr>
            <w:tcW w:w="1322" w:type="dxa"/>
            <w:tcBorders>
              <w:top w:val="single" w:sz="4" w:space="0" w:color="auto"/>
              <w:left w:val="single" w:sz="4" w:space="0" w:color="auto"/>
              <w:right w:val="single" w:sz="4" w:space="0" w:color="auto"/>
            </w:tcBorders>
          </w:tcPr>
          <w:p w14:paraId="4AA38CB6" w14:textId="77777777" w:rsidR="00593365" w:rsidRPr="001550BB" w:rsidRDefault="00593365" w:rsidP="00593365">
            <w:pPr>
              <w:pStyle w:val="TAC"/>
              <w:rPr>
                <w:ins w:id="501" w:author="Huawei-Yaping" w:date="2021-06-25T11:04:00Z"/>
              </w:rPr>
            </w:pPr>
            <w:ins w:id="502" w:author="Huawei-Yaping" w:date="2021-06-25T11:04: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7F59F702" w14:textId="77777777" w:rsidR="00593365" w:rsidRPr="007E1080" w:rsidRDefault="00593365" w:rsidP="00593365">
            <w:pPr>
              <w:pStyle w:val="TAC"/>
              <w:rPr>
                <w:ins w:id="503" w:author="Huawei-Yaping" w:date="2021-06-25T11:04:00Z"/>
              </w:rPr>
            </w:pPr>
            <w:ins w:id="504" w:author="Huawei-Yaping" w:date="2021-06-25T11:04:00Z">
              <w:r w:rsidRPr="007E1080">
                <w:t>15, 30, 60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39660036" w14:textId="79F14331" w:rsidR="00593365" w:rsidRPr="007E1080" w:rsidRDefault="00593365" w:rsidP="00593365">
            <w:pPr>
              <w:pStyle w:val="TAC"/>
              <w:rPr>
                <w:ins w:id="505" w:author="Huawei-Yaping" w:date="2021-06-25T11:04:00Z"/>
              </w:rPr>
            </w:pPr>
            <w:ins w:id="506" w:author="Huawei-Yaping" w:date="2021-07-07T19:57:00Z">
              <w:r w:rsidRPr="00977844">
                <w:t>17.0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22F475" w14:textId="4E4083BC" w:rsidR="00593365" w:rsidRPr="007E1080" w:rsidRDefault="00593365" w:rsidP="00593365">
            <w:pPr>
              <w:pStyle w:val="TAC"/>
              <w:rPr>
                <w:ins w:id="507" w:author="Huawei-Yaping" w:date="2021-06-25T11:04:00Z"/>
              </w:rPr>
            </w:pPr>
            <w:ins w:id="508" w:author="Huawei-Yaping" w:date="2021-07-07T19:57:00Z">
              <w:r>
                <w:t>6.0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D08E200" w14:textId="612397E4" w:rsidR="00593365" w:rsidRPr="007E1080" w:rsidRDefault="00593365" w:rsidP="00593365">
            <w:pPr>
              <w:pStyle w:val="TAC"/>
              <w:rPr>
                <w:ins w:id="509" w:author="Huawei-Yaping" w:date="2021-06-25T11:04:00Z"/>
              </w:rPr>
            </w:pPr>
            <w:ins w:id="510" w:author="Huawei-Yaping" w:date="2021-07-07T19:57:00Z">
              <w:r w:rsidRPr="00476C2B">
                <w:t>20.0</w:t>
              </w:r>
            </w:ins>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8D30E5E" w14:textId="2B33C9CD" w:rsidR="00593365" w:rsidRPr="007E1080" w:rsidRDefault="00593365" w:rsidP="00593365">
            <w:pPr>
              <w:pStyle w:val="TAC"/>
              <w:rPr>
                <w:ins w:id="511" w:author="Huawei-Yaping" w:date="2021-06-25T11:04:00Z"/>
              </w:rPr>
            </w:pPr>
            <w:ins w:id="512" w:author="Huawei-Yaping" w:date="2021-07-07T19:57:00Z">
              <w:r w:rsidRPr="00977844">
                <w:t>7.0</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23DAE313" w14:textId="03D0EB75" w:rsidR="00593365" w:rsidRPr="007E1080" w:rsidRDefault="00593365" w:rsidP="00593365">
            <w:pPr>
              <w:pStyle w:val="TAC"/>
              <w:rPr>
                <w:ins w:id="513" w:author="Huawei-Yaping" w:date="2021-06-25T11:04:00Z"/>
              </w:rPr>
            </w:pPr>
            <w:ins w:id="514" w:author="Huawei-Yaping" w:date="2021-07-07T19:57:00Z">
              <w:r w:rsidRPr="00F05D44">
                <w:t>2.5</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4608DA" w14:textId="0AABB13C" w:rsidR="00593365" w:rsidRPr="007E1080" w:rsidRDefault="00593365" w:rsidP="00593365">
            <w:pPr>
              <w:pStyle w:val="TAC"/>
              <w:rPr>
                <w:ins w:id="515" w:author="Huawei-Yaping" w:date="2021-06-25T11:04:00Z"/>
              </w:rPr>
            </w:pPr>
            <w:ins w:id="516" w:author="Huawei-Yaping" w:date="2021-07-07T19:57:00Z">
              <w:r>
                <w:t>22.5</w:t>
              </w:r>
              <w:r w:rsidRPr="00977844">
                <w:t xml:space="preserve"> + TT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CE4878" w14:textId="1B64BC46" w:rsidR="00593365" w:rsidRPr="007E1080" w:rsidRDefault="00593365" w:rsidP="00593365">
            <w:pPr>
              <w:pStyle w:val="TAC"/>
              <w:rPr>
                <w:ins w:id="517" w:author="Huawei-Yaping" w:date="2021-06-25T11:04:00Z"/>
              </w:rPr>
            </w:pPr>
            <w:ins w:id="518" w:author="Huawei-Yaping" w:date="2021-07-07T19:58:00Z">
              <w:r>
                <w:rPr>
                  <w:rFonts w:hint="eastAsia"/>
                  <w:lang w:eastAsia="zh-CN"/>
                </w:rPr>
                <w:t>-</w:t>
              </w:r>
              <w:r>
                <w:t>1.0</w:t>
              </w:r>
            </w:ins>
            <w:ins w:id="519" w:author="Huawei-Yaping" w:date="2021-07-07T19:57:00Z">
              <w:r w:rsidRPr="00977844">
                <w:t xml:space="preserve"> - TT</w:t>
              </w:r>
            </w:ins>
          </w:p>
        </w:tc>
      </w:tr>
      <w:tr w:rsidR="00593365" w:rsidRPr="001550BB" w14:paraId="16707913" w14:textId="77777777" w:rsidTr="000E171C">
        <w:trPr>
          <w:trHeight w:val="77"/>
          <w:ins w:id="520" w:author="Huawei-Yaping" w:date="2021-06-25T11:04:00Z"/>
        </w:trPr>
        <w:tc>
          <w:tcPr>
            <w:tcW w:w="1322" w:type="dxa"/>
            <w:tcBorders>
              <w:top w:val="single" w:sz="4" w:space="0" w:color="auto"/>
              <w:left w:val="single" w:sz="4" w:space="0" w:color="auto"/>
              <w:right w:val="single" w:sz="4" w:space="0" w:color="auto"/>
            </w:tcBorders>
            <w:vAlign w:val="center"/>
          </w:tcPr>
          <w:p w14:paraId="6AE4F34B" w14:textId="77777777" w:rsidR="00593365" w:rsidRPr="001550BB" w:rsidRDefault="00593365" w:rsidP="00593365">
            <w:pPr>
              <w:pStyle w:val="TAC"/>
              <w:rPr>
                <w:ins w:id="521" w:author="Huawei-Yaping" w:date="2021-06-25T11:04:00Z"/>
              </w:rPr>
            </w:pPr>
            <w:ins w:id="522" w:author="Huawei-Yaping" w:date="2021-06-25T11:04:00Z">
              <w:r w:rsidRPr="001550BB">
                <w:t>48 (NOTE 3)</w:t>
              </w:r>
            </w:ins>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6C5681E6" w14:textId="77777777" w:rsidR="00593365" w:rsidRPr="007E1080" w:rsidRDefault="00593365" w:rsidP="00593365">
            <w:pPr>
              <w:pStyle w:val="TAC"/>
              <w:rPr>
                <w:ins w:id="523" w:author="Huawei-Yaping" w:date="2021-06-25T11:04:00Z"/>
              </w:rPr>
            </w:pPr>
            <w:ins w:id="524" w:author="Huawei-Yaping" w:date="2021-06-25T11:04:00Z">
              <w:r w:rsidRPr="007E1080">
                <w:t>15, 30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4DC245EC" w14:textId="1DC6FA3B" w:rsidR="00593365" w:rsidRPr="007E1080" w:rsidRDefault="00593365" w:rsidP="00593365">
            <w:pPr>
              <w:pStyle w:val="TAC"/>
              <w:rPr>
                <w:ins w:id="525" w:author="Huawei-Yaping" w:date="2021-06-25T11:04:00Z"/>
              </w:rPr>
            </w:pPr>
            <w:ins w:id="526" w:author="Huawei-Yaping" w:date="2021-07-07T19:57:00Z">
              <w:r w:rsidRPr="00977844">
                <w:t>17.0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10141D5" w14:textId="76BD751A" w:rsidR="00593365" w:rsidRPr="007E1080" w:rsidRDefault="00593365" w:rsidP="00593365">
            <w:pPr>
              <w:pStyle w:val="TAC"/>
              <w:rPr>
                <w:ins w:id="527" w:author="Huawei-Yaping" w:date="2021-06-25T11:04:00Z"/>
              </w:rPr>
            </w:pPr>
            <w:ins w:id="528" w:author="Huawei-Yaping" w:date="2021-07-07T19:57:00Z">
              <w:r>
                <w:t>6.0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8474CB7" w14:textId="5443E443" w:rsidR="00593365" w:rsidRPr="007E1080" w:rsidRDefault="00593365" w:rsidP="00593365">
            <w:pPr>
              <w:pStyle w:val="TAC"/>
              <w:rPr>
                <w:ins w:id="529" w:author="Huawei-Yaping" w:date="2021-06-25T11:04:00Z"/>
              </w:rPr>
            </w:pPr>
            <w:ins w:id="530" w:author="Huawei-Yaping" w:date="2021-07-07T19:57:00Z">
              <w:r w:rsidRPr="00476C2B">
                <w:t>20.0</w:t>
              </w:r>
            </w:ins>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256D523" w14:textId="3E4B9DF5" w:rsidR="00593365" w:rsidRPr="007E1080" w:rsidRDefault="00593365" w:rsidP="00593365">
            <w:pPr>
              <w:pStyle w:val="TAC"/>
              <w:rPr>
                <w:ins w:id="531" w:author="Huawei-Yaping" w:date="2021-06-25T11:04:00Z"/>
              </w:rPr>
            </w:pPr>
            <w:ins w:id="532" w:author="Huawei-Yaping" w:date="2021-07-07T19:57:00Z">
              <w:r w:rsidRPr="00977844">
                <w:t>7.0</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583B4C39" w14:textId="05FB43E4" w:rsidR="00593365" w:rsidRPr="007E1080" w:rsidRDefault="00593365" w:rsidP="00593365">
            <w:pPr>
              <w:pStyle w:val="TAC"/>
              <w:rPr>
                <w:ins w:id="533" w:author="Huawei-Yaping" w:date="2021-06-25T11:04:00Z"/>
              </w:rPr>
            </w:pPr>
            <w:ins w:id="534" w:author="Huawei-Yaping" w:date="2021-07-07T19:57:00Z">
              <w:r w:rsidRPr="00F05D44">
                <w:t>2.5</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5E7FC80" w14:textId="22E05A33" w:rsidR="00593365" w:rsidRPr="007E1080" w:rsidRDefault="00593365" w:rsidP="00593365">
            <w:pPr>
              <w:pStyle w:val="TAC"/>
              <w:rPr>
                <w:ins w:id="535" w:author="Huawei-Yaping" w:date="2021-06-25T11:04:00Z"/>
              </w:rPr>
            </w:pPr>
            <w:ins w:id="536" w:author="Huawei-Yaping" w:date="2021-07-07T19:57:00Z">
              <w:r w:rsidRPr="000F5956">
                <w:t>22.5 + TT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CEAA84" w14:textId="59120669" w:rsidR="00593365" w:rsidRPr="007E1080" w:rsidRDefault="00593365" w:rsidP="00593365">
            <w:pPr>
              <w:pStyle w:val="TAC"/>
              <w:rPr>
                <w:ins w:id="537" w:author="Huawei-Yaping" w:date="2021-06-25T11:04:00Z"/>
              </w:rPr>
            </w:pPr>
            <w:ins w:id="538" w:author="Huawei-Yaping" w:date="2021-07-07T19:59:00Z">
              <w:r>
                <w:rPr>
                  <w:rFonts w:hint="eastAsia"/>
                  <w:lang w:eastAsia="zh-CN"/>
                </w:rPr>
                <w:t>-</w:t>
              </w:r>
              <w:r>
                <w:t>1</w:t>
              </w:r>
            </w:ins>
            <w:ins w:id="539" w:author="Huawei-Yaping" w:date="2021-07-07T19:57:00Z">
              <w:r w:rsidRPr="00977844">
                <w:t>.0 - TT</w:t>
              </w:r>
            </w:ins>
          </w:p>
        </w:tc>
      </w:tr>
      <w:tr w:rsidR="00593365" w:rsidRPr="001550BB" w14:paraId="6866BAF5" w14:textId="77777777" w:rsidTr="000E171C">
        <w:trPr>
          <w:trHeight w:val="77"/>
          <w:ins w:id="540" w:author="Huawei-Yaping" w:date="2021-06-25T11:04:00Z"/>
        </w:trPr>
        <w:tc>
          <w:tcPr>
            <w:tcW w:w="1322" w:type="dxa"/>
            <w:tcBorders>
              <w:left w:val="single" w:sz="4" w:space="0" w:color="auto"/>
              <w:bottom w:val="single" w:sz="4" w:space="0" w:color="auto"/>
              <w:right w:val="single" w:sz="4" w:space="0" w:color="auto"/>
            </w:tcBorders>
            <w:vAlign w:val="center"/>
          </w:tcPr>
          <w:p w14:paraId="73E18FB0" w14:textId="77777777" w:rsidR="00593365" w:rsidRPr="001550BB" w:rsidRDefault="00593365" w:rsidP="00593365">
            <w:pPr>
              <w:pStyle w:val="TAC"/>
              <w:rPr>
                <w:ins w:id="541" w:author="Huawei-Yaping" w:date="2021-06-25T11:04:00Z"/>
              </w:rPr>
            </w:pPr>
          </w:p>
        </w:tc>
        <w:tc>
          <w:tcPr>
            <w:tcW w:w="874" w:type="dxa"/>
            <w:tcBorders>
              <w:top w:val="single" w:sz="4" w:space="0" w:color="auto"/>
              <w:left w:val="single" w:sz="4" w:space="0" w:color="auto"/>
              <w:bottom w:val="single" w:sz="4" w:space="0" w:color="auto"/>
              <w:right w:val="single" w:sz="4" w:space="0" w:color="auto"/>
            </w:tcBorders>
            <w:shd w:val="clear" w:color="auto" w:fill="auto"/>
          </w:tcPr>
          <w:p w14:paraId="2F523F36" w14:textId="77777777" w:rsidR="00593365" w:rsidRPr="007E1080" w:rsidRDefault="00593365" w:rsidP="00593365">
            <w:pPr>
              <w:pStyle w:val="TAC"/>
              <w:rPr>
                <w:ins w:id="542" w:author="Huawei-Yaping" w:date="2021-06-25T11:04:00Z"/>
              </w:rPr>
            </w:pPr>
            <w:ins w:id="543" w:author="Huawei-Yaping" w:date="2021-06-25T11:04:00Z">
              <w:r w:rsidRPr="007E1080">
                <w:t>60</w:t>
              </w:r>
            </w:ins>
          </w:p>
        </w:tc>
        <w:tc>
          <w:tcPr>
            <w:tcW w:w="1012" w:type="dxa"/>
            <w:tcBorders>
              <w:top w:val="single" w:sz="4" w:space="0" w:color="auto"/>
              <w:left w:val="single" w:sz="4" w:space="0" w:color="auto"/>
              <w:bottom w:val="single" w:sz="4" w:space="0" w:color="auto"/>
              <w:right w:val="single" w:sz="4" w:space="0" w:color="auto"/>
            </w:tcBorders>
            <w:shd w:val="clear" w:color="auto" w:fill="auto"/>
          </w:tcPr>
          <w:p w14:paraId="014FC03B" w14:textId="0A0E6F91" w:rsidR="00593365" w:rsidRPr="007E1080" w:rsidRDefault="00593365" w:rsidP="00593365">
            <w:pPr>
              <w:pStyle w:val="TAC"/>
              <w:rPr>
                <w:ins w:id="544" w:author="Huawei-Yaping" w:date="2021-06-25T11:04:00Z"/>
              </w:rPr>
            </w:pPr>
            <w:ins w:id="545" w:author="Huawei-Yaping" w:date="2021-07-07T19:57:00Z">
              <w:r w:rsidRPr="00977844">
                <w:t>16.0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B8E4117" w14:textId="7119C7DF" w:rsidR="00593365" w:rsidRPr="007E1080" w:rsidRDefault="00593365" w:rsidP="00593365">
            <w:pPr>
              <w:pStyle w:val="TAC"/>
              <w:rPr>
                <w:ins w:id="546" w:author="Huawei-Yaping" w:date="2021-06-25T11:04:00Z"/>
              </w:rPr>
            </w:pPr>
            <w:ins w:id="547" w:author="Huawei-Yaping" w:date="2021-07-07T19:57:00Z">
              <w:r>
                <w:t>7.0</w:t>
              </w:r>
            </w:ins>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B640F42" w14:textId="2C1BF7D1" w:rsidR="00593365" w:rsidRPr="007E1080" w:rsidRDefault="00593365" w:rsidP="00593365">
            <w:pPr>
              <w:pStyle w:val="TAC"/>
              <w:rPr>
                <w:ins w:id="548" w:author="Huawei-Yaping" w:date="2021-06-25T11:04:00Z"/>
              </w:rPr>
            </w:pPr>
            <w:ins w:id="549" w:author="Huawei-Yaping" w:date="2021-07-07T19:57:00Z">
              <w:r w:rsidRPr="00476C2B">
                <w:t>20.0</w:t>
              </w:r>
            </w:ins>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8AA3EC0" w14:textId="164FBCC1" w:rsidR="00593365" w:rsidRPr="007E1080" w:rsidRDefault="00593365" w:rsidP="00593365">
            <w:pPr>
              <w:pStyle w:val="TAC"/>
              <w:rPr>
                <w:ins w:id="550" w:author="Huawei-Yaping" w:date="2021-06-25T11:04:00Z"/>
              </w:rPr>
            </w:pPr>
            <w:ins w:id="551" w:author="Huawei-Yaping" w:date="2021-07-07T19:57:00Z">
              <w:r w:rsidRPr="00977844">
                <w:t>7.0</w:t>
              </w:r>
            </w:ins>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16363B8C" w14:textId="1F64936C" w:rsidR="00593365" w:rsidRPr="007E1080" w:rsidRDefault="00593365" w:rsidP="00593365">
            <w:pPr>
              <w:pStyle w:val="TAC"/>
              <w:rPr>
                <w:ins w:id="552" w:author="Huawei-Yaping" w:date="2021-06-25T11:04:00Z"/>
              </w:rPr>
            </w:pPr>
            <w:ins w:id="553" w:author="Huawei-Yaping" w:date="2021-07-07T19:57:00Z">
              <w:r w:rsidRPr="00F05D44">
                <w:t>2.5</w:t>
              </w:r>
            </w:ins>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9971DA3" w14:textId="21251985" w:rsidR="00593365" w:rsidRPr="007E1080" w:rsidRDefault="00593365" w:rsidP="00593365">
            <w:pPr>
              <w:pStyle w:val="TAC"/>
              <w:rPr>
                <w:ins w:id="554" w:author="Huawei-Yaping" w:date="2021-06-25T11:04:00Z"/>
              </w:rPr>
            </w:pPr>
            <w:ins w:id="555" w:author="Huawei-Yaping" w:date="2021-07-07T19:57:00Z">
              <w:r w:rsidRPr="000F5956">
                <w:t>22.5 + TT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558BD65" w14:textId="39BDD69B" w:rsidR="00593365" w:rsidRPr="007E1080" w:rsidRDefault="00593365" w:rsidP="00593365">
            <w:pPr>
              <w:pStyle w:val="TAC"/>
              <w:rPr>
                <w:ins w:id="556" w:author="Huawei-Yaping" w:date="2021-06-25T11:04:00Z"/>
              </w:rPr>
            </w:pPr>
            <w:ins w:id="557" w:author="Huawei-Yaping" w:date="2021-07-07T19:57:00Z">
              <w:r w:rsidRPr="00977844">
                <w:t>- TT</w:t>
              </w:r>
            </w:ins>
          </w:p>
        </w:tc>
      </w:tr>
      <w:tr w:rsidR="004D2908" w:rsidRPr="001550BB" w14:paraId="48B8168A" w14:textId="77777777" w:rsidTr="00BB6B05">
        <w:trPr>
          <w:trHeight w:val="77"/>
          <w:ins w:id="558" w:author="Huawei-Yaping" w:date="2021-06-25T11:04:00Z"/>
        </w:trPr>
        <w:tc>
          <w:tcPr>
            <w:tcW w:w="9784" w:type="dxa"/>
            <w:gridSpan w:val="9"/>
            <w:tcBorders>
              <w:top w:val="single" w:sz="4" w:space="0" w:color="auto"/>
              <w:left w:val="single" w:sz="4" w:space="0" w:color="auto"/>
              <w:bottom w:val="single" w:sz="4" w:space="0" w:color="auto"/>
              <w:right w:val="single" w:sz="4" w:space="0" w:color="auto"/>
            </w:tcBorders>
          </w:tcPr>
          <w:p w14:paraId="481F3F2A" w14:textId="77777777" w:rsidR="004D2908" w:rsidRPr="001550BB" w:rsidRDefault="004D2908" w:rsidP="00BB6B05">
            <w:pPr>
              <w:pStyle w:val="TAN"/>
              <w:rPr>
                <w:ins w:id="559" w:author="Huawei-Yaping" w:date="2021-06-25T11:04:00Z"/>
              </w:rPr>
            </w:pPr>
            <w:ins w:id="560" w:author="Huawei-Yaping" w:date="2021-06-25T11:04:00Z">
              <w:r w:rsidRPr="001550BB">
                <w:t>NOTE 1:</w:t>
              </w:r>
              <w:r w:rsidRPr="001550BB">
                <w:tab/>
                <w:t>Test configuration IDs with transmission overlap with full RB allocation, requirements in TS 38.101-3 [4] apply.</w:t>
              </w:r>
            </w:ins>
          </w:p>
          <w:p w14:paraId="71C71941" w14:textId="77777777" w:rsidR="004D2908" w:rsidRPr="001550BB" w:rsidRDefault="004D2908" w:rsidP="00BB6B05">
            <w:pPr>
              <w:pStyle w:val="TAN"/>
              <w:rPr>
                <w:ins w:id="561" w:author="Huawei-Yaping" w:date="2021-06-25T11:04:00Z"/>
              </w:rPr>
            </w:pPr>
            <w:ins w:id="562" w:author="Huawei-Yaping" w:date="2021-06-25T11:04:00Z">
              <w:r w:rsidRPr="001550BB">
                <w:t>NOTE 2:</w:t>
              </w:r>
              <w:r w:rsidRPr="001550BB">
                <w:tab/>
                <w:t>Test configuration IDs with transmission overlap with 1RB allocation, requirements in TS 38.101-3 [4] apply.</w:t>
              </w:r>
            </w:ins>
          </w:p>
          <w:p w14:paraId="7E20BB23" w14:textId="77777777" w:rsidR="004D2908" w:rsidRPr="001550BB" w:rsidRDefault="004D2908" w:rsidP="00BB6B05">
            <w:pPr>
              <w:pStyle w:val="TAN"/>
              <w:rPr>
                <w:ins w:id="563" w:author="Huawei-Yaping" w:date="2021-06-25T11:04:00Z"/>
              </w:rPr>
            </w:pPr>
            <w:ins w:id="564" w:author="Huawei-Yaping" w:date="2021-06-25T11:04:00Z">
              <w:r w:rsidRPr="001550BB">
                <w:t>NOTE 3:</w:t>
              </w:r>
              <w:r w:rsidRPr="001550BB">
                <w:tab/>
                <w:t>Test configuration IDs with transmission overlap with edge full RB allocation, requirements in TS 38.101-3 [4] apply.</w:t>
              </w:r>
            </w:ins>
          </w:p>
        </w:tc>
      </w:tr>
    </w:tbl>
    <w:p w14:paraId="6B521663" w14:textId="77777777" w:rsidR="004D2908" w:rsidRPr="004D2908" w:rsidRDefault="004D2908" w:rsidP="00C22AE0"/>
    <w:p w14:paraId="50489AE4" w14:textId="45E293BF" w:rsidR="00C22AE0" w:rsidRPr="001550BB" w:rsidRDefault="00C22AE0" w:rsidP="00C22AE0">
      <w:pPr>
        <w:pStyle w:val="TH"/>
      </w:pPr>
      <w:r w:rsidRPr="009B4C04">
        <w:lastRenderedPageBreak/>
        <w:t>Table 6.2B.2.2.5-4:</w:t>
      </w:r>
      <w:r w:rsidRPr="001550BB">
        <w:t xml:space="preserve"> </w:t>
      </w:r>
      <w:ins w:id="565" w:author="Huawei-Yaping" w:date="2021-06-22T15:27:00Z">
        <w:r w:rsidR="009B4C04">
          <w:t>Void</w:t>
        </w:r>
      </w:ins>
      <w:del w:id="566" w:author="Huawei-Yaping" w:date="2021-06-22T15:27:00Z">
        <w:r w:rsidRPr="001550BB" w:rsidDel="009B4C04">
          <w:delText xml:space="preserve">UE </w:delText>
        </w:r>
        <w:r w:rsidRPr="004C11A9" w:rsidDel="009B4C04">
          <w:delText>Power Class 3 test requirements, UE not supporting dynamic power sharing, E-UTRA UL transmission not overlapping with NR UL transmission</w:delText>
        </w:r>
      </w:del>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rsidDel="009B4C04" w14:paraId="762189A9" w14:textId="0B255616" w:rsidTr="00BB6B05">
        <w:trPr>
          <w:trHeight w:val="455"/>
          <w:del w:id="567" w:author="Huawei-Yaping" w:date="2021-06-22T15:27:00Z"/>
        </w:trPr>
        <w:tc>
          <w:tcPr>
            <w:tcW w:w="1322" w:type="dxa"/>
            <w:tcBorders>
              <w:top w:val="single" w:sz="4" w:space="0" w:color="auto"/>
              <w:left w:val="single" w:sz="4" w:space="0" w:color="auto"/>
              <w:bottom w:val="single" w:sz="4" w:space="0" w:color="auto"/>
              <w:right w:val="single" w:sz="4" w:space="0" w:color="auto"/>
            </w:tcBorders>
            <w:vAlign w:val="center"/>
            <w:hideMark/>
          </w:tcPr>
          <w:p w14:paraId="0C6AEEF4" w14:textId="29816255" w:rsidR="00C22AE0" w:rsidRPr="001550BB" w:rsidDel="009B4C04" w:rsidRDefault="00C22AE0" w:rsidP="00BB6B05">
            <w:pPr>
              <w:pStyle w:val="TAH"/>
              <w:rPr>
                <w:del w:id="568" w:author="Huawei-Yaping" w:date="2021-06-22T15:27:00Z"/>
              </w:rPr>
            </w:pPr>
            <w:del w:id="569" w:author="Huawei-Yaping" w:date="2021-06-22T15:27:00Z">
              <w:r w:rsidRPr="001550BB" w:rsidDel="009B4C04">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7D5DBD1C" w14:textId="78AADFE5" w:rsidR="00C22AE0" w:rsidRPr="001550BB" w:rsidDel="009B4C04" w:rsidRDefault="00C22AE0" w:rsidP="00BB6B05">
            <w:pPr>
              <w:pStyle w:val="TAH"/>
              <w:rPr>
                <w:del w:id="570" w:author="Huawei-Yaping" w:date="2021-06-22T15:27:00Z"/>
              </w:rPr>
            </w:pPr>
            <w:del w:id="571" w:author="Huawei-Yaping" w:date="2021-06-22T15:27:00Z">
              <w:r w:rsidRPr="001550BB" w:rsidDel="009B4C04">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102CDD67" w14:textId="43E85D6D" w:rsidR="00C22AE0" w:rsidRPr="001550BB" w:rsidDel="009B4C04" w:rsidRDefault="00C22AE0" w:rsidP="00BB6B05">
            <w:pPr>
              <w:pStyle w:val="TAH"/>
              <w:rPr>
                <w:del w:id="572" w:author="Huawei-Yaping" w:date="2021-06-22T15:27:00Z"/>
              </w:rPr>
            </w:pPr>
            <w:del w:id="573" w:author="Huawei-Yaping" w:date="2021-06-22T15:27:00Z">
              <w:r w:rsidRPr="001550BB" w:rsidDel="009B4C04">
                <w:delText>MPR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24366035" w14:textId="5CD85AA2" w:rsidR="00C22AE0" w:rsidRPr="001550BB" w:rsidDel="009B4C04" w:rsidRDefault="00C22AE0" w:rsidP="00BB6B05">
            <w:pPr>
              <w:pStyle w:val="TAH"/>
              <w:rPr>
                <w:del w:id="574" w:author="Huawei-Yaping" w:date="2021-06-22T15:27:00Z"/>
              </w:rPr>
            </w:pPr>
            <w:del w:id="575" w:author="Huawei-Yaping" w:date="2021-06-22T15:27:00Z">
              <w:r w:rsidRPr="001550BB" w:rsidDel="009B4C04">
                <w:delText>P</w:delText>
              </w:r>
              <w:r w:rsidRPr="001550BB" w:rsidDel="009B4C04">
                <w:rPr>
                  <w:vertAlign w:val="subscript"/>
                </w:rPr>
                <w:delText>CMAX, L</w:delText>
              </w:r>
              <w:r w:rsidRPr="001550BB" w:rsidDel="009B4C04">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5515960A" w14:textId="3537D7B2" w:rsidR="00C22AE0" w:rsidRPr="001550BB" w:rsidDel="009B4C04" w:rsidRDefault="00C22AE0" w:rsidP="00BB6B05">
            <w:pPr>
              <w:pStyle w:val="TAH"/>
              <w:rPr>
                <w:del w:id="576" w:author="Huawei-Yaping" w:date="2021-06-22T15:27:00Z"/>
              </w:rPr>
            </w:pPr>
            <w:del w:id="577" w:author="Huawei-Yaping" w:date="2021-06-22T15:27:00Z">
              <w:r w:rsidRPr="001550BB" w:rsidDel="009B4C04">
                <w:delText>P</w:delText>
              </w:r>
              <w:r w:rsidRPr="001550BB" w:rsidDel="009B4C04">
                <w:rPr>
                  <w:vertAlign w:val="subscript"/>
                </w:rPr>
                <w:delText>CMAX, H</w:delText>
              </w:r>
              <w:r w:rsidRPr="001550BB" w:rsidDel="009B4C04">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3829CDBB" w14:textId="5FE3BBF1" w:rsidR="00C22AE0" w:rsidRPr="001550BB" w:rsidDel="009B4C04" w:rsidRDefault="00C22AE0" w:rsidP="00BB6B05">
            <w:pPr>
              <w:pStyle w:val="TAH"/>
              <w:rPr>
                <w:del w:id="578" w:author="Huawei-Yaping" w:date="2021-06-22T15:27:00Z"/>
              </w:rPr>
            </w:pPr>
            <w:del w:id="579" w:author="Huawei-Yaping" w:date="2021-06-22T15:27:00Z">
              <w:r w:rsidRPr="001550BB" w:rsidDel="009B4C04">
                <w:delText>T</w:delText>
              </w:r>
              <w:r w:rsidRPr="001550BB" w:rsidDel="009B4C04">
                <w:rPr>
                  <w:vertAlign w:val="subscript"/>
                </w:rPr>
                <w:delText>LOW</w:delText>
              </w:r>
              <w:r w:rsidRPr="001550BB" w:rsidDel="009B4C04">
                <w:delText xml:space="preserve"> (P</w:delText>
              </w:r>
              <w:r w:rsidRPr="001550BB" w:rsidDel="009B4C04">
                <w:rPr>
                  <w:vertAlign w:val="subscript"/>
                </w:rPr>
                <w:delText>CMAX L</w:delText>
              </w:r>
              <w:r w:rsidRPr="001550BB" w:rsidDel="009B4C04">
                <w:delText xml:space="preserve">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36C65F71" w14:textId="2567F4DF" w:rsidR="00C22AE0" w:rsidRPr="001550BB" w:rsidDel="009B4C04" w:rsidRDefault="00C22AE0" w:rsidP="00BB6B05">
            <w:pPr>
              <w:pStyle w:val="TAH"/>
              <w:rPr>
                <w:del w:id="580" w:author="Huawei-Yaping" w:date="2021-06-22T15:27:00Z"/>
              </w:rPr>
            </w:pPr>
            <w:del w:id="581" w:author="Huawei-Yaping" w:date="2021-06-22T15:27:00Z">
              <w:r w:rsidRPr="001550BB" w:rsidDel="009B4C04">
                <w:delText>T</w:delText>
              </w:r>
              <w:r w:rsidRPr="001550BB" w:rsidDel="009B4C04">
                <w:rPr>
                  <w:vertAlign w:val="subscript"/>
                </w:rPr>
                <w:delText>HIGH</w:delText>
              </w:r>
              <w:r w:rsidRPr="001550BB" w:rsidDel="009B4C04">
                <w:delText xml:space="preserve"> (P</w:delText>
              </w:r>
              <w:r w:rsidRPr="001550BB" w:rsidDel="009B4C04">
                <w:rPr>
                  <w:vertAlign w:val="subscript"/>
                </w:rPr>
                <w:delText>CMAX_H</w:delText>
              </w:r>
              <w:r w:rsidRPr="001550BB" w:rsidDel="009B4C04">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3484A17" w14:textId="028C083C" w:rsidR="00C22AE0" w:rsidRPr="001550BB" w:rsidDel="009B4C04" w:rsidRDefault="00C22AE0" w:rsidP="00BB6B05">
            <w:pPr>
              <w:pStyle w:val="TAH"/>
              <w:rPr>
                <w:del w:id="582" w:author="Huawei-Yaping" w:date="2021-06-22T15:27:00Z"/>
              </w:rPr>
            </w:pPr>
            <w:del w:id="583" w:author="Huawei-Yaping" w:date="2021-06-22T15:27:00Z">
              <w:r w:rsidRPr="001550BB" w:rsidDel="009B4C04">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374F3E9B" w14:textId="02D6F298" w:rsidR="00C22AE0" w:rsidRPr="001550BB" w:rsidDel="009B4C04" w:rsidRDefault="00C22AE0" w:rsidP="00BB6B05">
            <w:pPr>
              <w:pStyle w:val="TAH"/>
              <w:rPr>
                <w:del w:id="584" w:author="Huawei-Yaping" w:date="2021-06-22T15:27:00Z"/>
              </w:rPr>
            </w:pPr>
            <w:del w:id="585" w:author="Huawei-Yaping" w:date="2021-06-22T15:27:00Z">
              <w:r w:rsidRPr="001550BB" w:rsidDel="009B4C04">
                <w:delText>Lower limit (dBm)</w:delText>
              </w:r>
            </w:del>
          </w:p>
        </w:tc>
      </w:tr>
      <w:tr w:rsidR="00C22AE0" w:rsidRPr="001550BB" w:rsidDel="009B4C04" w14:paraId="31F69197" w14:textId="1456AE1F" w:rsidTr="00BB6B05">
        <w:trPr>
          <w:trHeight w:val="77"/>
          <w:del w:id="586" w:author="Huawei-Yaping" w:date="2021-06-22T15:27:00Z"/>
        </w:trPr>
        <w:tc>
          <w:tcPr>
            <w:tcW w:w="1322" w:type="dxa"/>
            <w:tcBorders>
              <w:top w:val="single" w:sz="4" w:space="0" w:color="auto"/>
              <w:left w:val="single" w:sz="4" w:space="0" w:color="auto"/>
              <w:bottom w:val="single" w:sz="4" w:space="0" w:color="auto"/>
              <w:right w:val="single" w:sz="4" w:space="0" w:color="auto"/>
            </w:tcBorders>
          </w:tcPr>
          <w:p w14:paraId="7FAB11ED" w14:textId="08C3A049" w:rsidR="00C22AE0" w:rsidRPr="001550BB" w:rsidDel="009B4C04" w:rsidRDefault="00C22AE0" w:rsidP="00BB6B05">
            <w:pPr>
              <w:pStyle w:val="TAC"/>
              <w:rPr>
                <w:del w:id="587" w:author="Huawei-Yaping" w:date="2021-06-22T15:27:00Z"/>
              </w:rPr>
            </w:pPr>
            <w:del w:id="588" w:author="Huawei-Yaping" w:date="2021-06-22T15:27:00Z">
              <w:r w:rsidRPr="001550BB" w:rsidDel="009B4C04">
                <w:delText>3, 4, 6, 7, 10, 11, 13, 14, 17, 18, 20, 21, 30, 31, 34, 37, 38, 40, 41</w:delText>
              </w:r>
            </w:del>
          </w:p>
        </w:tc>
        <w:tc>
          <w:tcPr>
            <w:tcW w:w="874" w:type="dxa"/>
            <w:tcBorders>
              <w:top w:val="single" w:sz="4" w:space="0" w:color="auto"/>
              <w:left w:val="single" w:sz="4" w:space="0" w:color="auto"/>
              <w:bottom w:val="single" w:sz="4" w:space="0" w:color="auto"/>
              <w:right w:val="single" w:sz="4" w:space="0" w:color="auto"/>
            </w:tcBorders>
          </w:tcPr>
          <w:p w14:paraId="60DBA2E9" w14:textId="259109D8" w:rsidR="00C22AE0" w:rsidRPr="001550BB" w:rsidDel="009B4C04" w:rsidRDefault="00C22AE0" w:rsidP="00BB6B05">
            <w:pPr>
              <w:pStyle w:val="TAC"/>
              <w:rPr>
                <w:del w:id="589" w:author="Huawei-Yaping" w:date="2021-06-22T15:27:00Z"/>
              </w:rPr>
            </w:pPr>
            <w:del w:id="590" w:author="Huawei-Yaping" w:date="2021-06-22T15:27:00Z">
              <w:r w:rsidRPr="001550BB" w:rsidDel="009B4C04">
                <w:delText>15, 30, 60</w:delText>
              </w:r>
            </w:del>
          </w:p>
        </w:tc>
        <w:tc>
          <w:tcPr>
            <w:tcW w:w="1012" w:type="dxa"/>
            <w:tcBorders>
              <w:top w:val="single" w:sz="4" w:space="0" w:color="auto"/>
              <w:left w:val="single" w:sz="4" w:space="0" w:color="auto"/>
              <w:bottom w:val="single" w:sz="4" w:space="0" w:color="auto"/>
              <w:right w:val="single" w:sz="4" w:space="0" w:color="auto"/>
            </w:tcBorders>
          </w:tcPr>
          <w:p w14:paraId="6505C18C" w14:textId="7581493D" w:rsidR="00C22AE0" w:rsidRPr="001550BB" w:rsidDel="009B4C04" w:rsidRDefault="00C22AE0" w:rsidP="00BB6B05">
            <w:pPr>
              <w:pStyle w:val="TAC"/>
              <w:rPr>
                <w:del w:id="591" w:author="Huawei-Yaping" w:date="2021-06-22T15:27:00Z"/>
              </w:rPr>
            </w:pPr>
            <w:del w:id="592" w:author="Huawei-Yaping" w:date="2021-06-22T15:27:00Z">
              <w:r w:rsidRPr="001550BB" w:rsidDel="009B4C04">
                <w:delText>17.0</w:delText>
              </w:r>
            </w:del>
          </w:p>
        </w:tc>
        <w:tc>
          <w:tcPr>
            <w:tcW w:w="1094" w:type="dxa"/>
            <w:tcBorders>
              <w:top w:val="single" w:sz="4" w:space="0" w:color="auto"/>
              <w:left w:val="single" w:sz="4" w:space="0" w:color="auto"/>
              <w:bottom w:val="single" w:sz="4" w:space="0" w:color="auto"/>
              <w:right w:val="single" w:sz="4" w:space="0" w:color="auto"/>
            </w:tcBorders>
          </w:tcPr>
          <w:p w14:paraId="28DF1032" w14:textId="646A0E9F" w:rsidR="00C22AE0" w:rsidRPr="001550BB" w:rsidDel="009B4C04" w:rsidRDefault="00C22AE0" w:rsidP="00BB6B05">
            <w:pPr>
              <w:pStyle w:val="TAC"/>
              <w:rPr>
                <w:del w:id="593" w:author="Huawei-Yaping" w:date="2021-06-22T15:27:00Z"/>
              </w:rPr>
            </w:pPr>
            <w:del w:id="594" w:author="Huawei-Yaping" w:date="2021-06-22T15:27:00Z">
              <w:r w:rsidRPr="001550BB" w:rsidDel="009B4C04">
                <w:delText>6.0</w:delText>
              </w:r>
            </w:del>
          </w:p>
        </w:tc>
        <w:tc>
          <w:tcPr>
            <w:tcW w:w="1094" w:type="dxa"/>
            <w:tcBorders>
              <w:top w:val="single" w:sz="4" w:space="0" w:color="auto"/>
              <w:left w:val="single" w:sz="4" w:space="0" w:color="auto"/>
              <w:bottom w:val="single" w:sz="4" w:space="0" w:color="auto"/>
              <w:right w:val="single" w:sz="4" w:space="0" w:color="auto"/>
            </w:tcBorders>
          </w:tcPr>
          <w:p w14:paraId="107D1D11" w14:textId="01775D53" w:rsidR="00C22AE0" w:rsidRPr="001550BB" w:rsidDel="009B4C04" w:rsidRDefault="00C22AE0" w:rsidP="00BB6B05">
            <w:pPr>
              <w:pStyle w:val="TAC"/>
              <w:rPr>
                <w:del w:id="595" w:author="Huawei-Yaping" w:date="2021-06-22T15:27:00Z"/>
              </w:rPr>
            </w:pPr>
            <w:del w:id="596" w:author="Huawei-Yaping" w:date="2021-06-22T15:27:00Z">
              <w:r w:rsidRPr="001550BB" w:rsidDel="009B4C04">
                <w:delText>23.0</w:delText>
              </w:r>
            </w:del>
          </w:p>
        </w:tc>
        <w:tc>
          <w:tcPr>
            <w:tcW w:w="1101" w:type="dxa"/>
            <w:tcBorders>
              <w:top w:val="single" w:sz="4" w:space="0" w:color="auto"/>
              <w:left w:val="single" w:sz="4" w:space="0" w:color="auto"/>
              <w:bottom w:val="single" w:sz="4" w:space="0" w:color="auto"/>
              <w:right w:val="single" w:sz="4" w:space="0" w:color="auto"/>
            </w:tcBorders>
          </w:tcPr>
          <w:p w14:paraId="2AD0D2EB" w14:textId="57CE2EAD" w:rsidR="00C22AE0" w:rsidRPr="001550BB" w:rsidDel="009B4C04" w:rsidRDefault="00C22AE0" w:rsidP="00BB6B05">
            <w:pPr>
              <w:pStyle w:val="TAC"/>
              <w:rPr>
                <w:del w:id="597" w:author="Huawei-Yaping" w:date="2021-06-22T15:27:00Z"/>
              </w:rPr>
            </w:pPr>
            <w:del w:id="598" w:author="Huawei-Yaping" w:date="2021-06-22T15:27:00Z">
              <w:r w:rsidRPr="001550BB" w:rsidDel="009B4C04">
                <w:delText>7.0</w:delText>
              </w:r>
            </w:del>
          </w:p>
        </w:tc>
        <w:tc>
          <w:tcPr>
            <w:tcW w:w="1104" w:type="dxa"/>
            <w:tcBorders>
              <w:top w:val="single" w:sz="4" w:space="0" w:color="auto"/>
              <w:left w:val="single" w:sz="4" w:space="0" w:color="auto"/>
              <w:bottom w:val="single" w:sz="4" w:space="0" w:color="auto"/>
              <w:right w:val="single" w:sz="4" w:space="0" w:color="auto"/>
            </w:tcBorders>
          </w:tcPr>
          <w:p w14:paraId="28384EA0" w14:textId="38982E26" w:rsidR="00C22AE0" w:rsidRPr="001550BB" w:rsidDel="009B4C04" w:rsidRDefault="00C22AE0" w:rsidP="00BB6B05">
            <w:pPr>
              <w:pStyle w:val="TAC"/>
              <w:rPr>
                <w:del w:id="599" w:author="Huawei-Yaping" w:date="2021-06-22T15:27:00Z"/>
              </w:rPr>
            </w:pPr>
            <w:del w:id="600" w:author="Huawei-Yaping" w:date="2021-06-22T15:27:00Z">
              <w:r w:rsidRPr="001550BB" w:rsidDel="009B4C04">
                <w:delText>4.0</w:delText>
              </w:r>
            </w:del>
          </w:p>
        </w:tc>
        <w:tc>
          <w:tcPr>
            <w:tcW w:w="1103" w:type="dxa"/>
            <w:tcBorders>
              <w:top w:val="single" w:sz="4" w:space="0" w:color="auto"/>
              <w:left w:val="single" w:sz="4" w:space="0" w:color="auto"/>
              <w:bottom w:val="single" w:sz="4" w:space="0" w:color="auto"/>
              <w:right w:val="single" w:sz="4" w:space="0" w:color="auto"/>
            </w:tcBorders>
          </w:tcPr>
          <w:p w14:paraId="132D0E05" w14:textId="4A752574" w:rsidR="00C22AE0" w:rsidRPr="001550BB" w:rsidDel="009B4C04" w:rsidRDefault="00C22AE0" w:rsidP="00BB6B05">
            <w:pPr>
              <w:pStyle w:val="TAC"/>
              <w:rPr>
                <w:del w:id="601" w:author="Huawei-Yaping" w:date="2021-06-22T15:27:00Z"/>
              </w:rPr>
            </w:pPr>
            <w:del w:id="602" w:author="Huawei-Yaping" w:date="2021-06-22T15:27:00Z">
              <w:r w:rsidRPr="001550BB" w:rsidDel="009B4C04">
                <w:delText>27.0 + TT</w:delText>
              </w:r>
            </w:del>
          </w:p>
        </w:tc>
        <w:tc>
          <w:tcPr>
            <w:tcW w:w="1080" w:type="dxa"/>
            <w:tcBorders>
              <w:top w:val="single" w:sz="4" w:space="0" w:color="auto"/>
              <w:left w:val="single" w:sz="4" w:space="0" w:color="auto"/>
              <w:bottom w:val="single" w:sz="4" w:space="0" w:color="auto"/>
              <w:right w:val="single" w:sz="4" w:space="0" w:color="auto"/>
            </w:tcBorders>
          </w:tcPr>
          <w:p w14:paraId="427F8AA4" w14:textId="7EE78E9A" w:rsidR="00C22AE0" w:rsidRPr="001550BB" w:rsidDel="009B4C04" w:rsidRDefault="00C22AE0" w:rsidP="00BB6B05">
            <w:pPr>
              <w:pStyle w:val="TAC"/>
              <w:rPr>
                <w:del w:id="603" w:author="Huawei-Yaping" w:date="2021-06-22T15:27:00Z"/>
              </w:rPr>
            </w:pPr>
            <w:del w:id="604" w:author="Huawei-Yaping" w:date="2021-06-22T15:27:00Z">
              <w:r w:rsidRPr="001550BB" w:rsidDel="009B4C04">
                <w:delText>-1.0 - TT</w:delText>
              </w:r>
            </w:del>
          </w:p>
        </w:tc>
      </w:tr>
      <w:tr w:rsidR="00C22AE0" w:rsidRPr="001550BB" w:rsidDel="009B4C04" w14:paraId="2E1C25B7" w14:textId="60971847" w:rsidTr="00BB6B05">
        <w:trPr>
          <w:trHeight w:val="77"/>
          <w:del w:id="605" w:author="Huawei-Yaping" w:date="2021-06-22T15:27:00Z"/>
        </w:trPr>
        <w:tc>
          <w:tcPr>
            <w:tcW w:w="9784" w:type="dxa"/>
            <w:gridSpan w:val="9"/>
            <w:tcBorders>
              <w:top w:val="single" w:sz="4" w:space="0" w:color="auto"/>
              <w:left w:val="single" w:sz="4" w:space="0" w:color="auto"/>
              <w:bottom w:val="single" w:sz="4" w:space="0" w:color="auto"/>
              <w:right w:val="single" w:sz="4" w:space="0" w:color="auto"/>
            </w:tcBorders>
          </w:tcPr>
          <w:p w14:paraId="5B3C29CB" w14:textId="24EAD917" w:rsidR="00C22AE0" w:rsidRPr="001550BB" w:rsidDel="009B4C04" w:rsidRDefault="00C22AE0" w:rsidP="00BB6B05">
            <w:pPr>
              <w:pStyle w:val="TAN"/>
              <w:rPr>
                <w:del w:id="606" w:author="Huawei-Yaping" w:date="2021-06-22T15:27:00Z"/>
              </w:rPr>
            </w:pPr>
            <w:del w:id="607" w:author="Huawei-Yaping" w:date="2021-06-22T15:27:00Z">
              <w:r w:rsidRPr="001550BB" w:rsidDel="009B4C04">
                <w:delText>NOTE:</w:delText>
              </w:r>
              <w:r w:rsidRPr="001550BB" w:rsidDel="009B4C04">
                <w:tab/>
                <w:delText>Test configuration IDs without transmission overlap with 1RB allocation, requirements in TS 38.101-3 [4] apply.</w:delText>
              </w:r>
            </w:del>
          </w:p>
        </w:tc>
      </w:tr>
    </w:tbl>
    <w:p w14:paraId="08DFB693" w14:textId="77777777" w:rsidR="00C22AE0" w:rsidRPr="001550BB" w:rsidRDefault="00C22AE0" w:rsidP="00C22AE0"/>
    <w:p w14:paraId="096BD7C2" w14:textId="77777777" w:rsidR="00C22AE0" w:rsidRPr="001550BB" w:rsidRDefault="00C22AE0" w:rsidP="00C22AE0">
      <w:pPr>
        <w:pStyle w:val="TH"/>
      </w:pPr>
      <w:r w:rsidRPr="001550BB">
        <w:t>Table 6.2B.2.2.5-5: UE Power Class 2 test requirements, UE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14:paraId="4C832620" w14:textId="77777777" w:rsidTr="00BB6B0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0940E35B" w14:textId="77777777" w:rsidR="00C22AE0" w:rsidRPr="001550BB" w:rsidRDefault="00C22AE0" w:rsidP="00BB6B05">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195EBE2D" w14:textId="77777777" w:rsidR="00C22AE0" w:rsidRPr="001550BB" w:rsidRDefault="00C22AE0" w:rsidP="00BB6B05">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B28CF4" w14:textId="77777777" w:rsidR="00C22AE0" w:rsidRPr="001550BB" w:rsidRDefault="00C22AE0" w:rsidP="00BB6B05">
            <w:pPr>
              <w:pStyle w:val="TAH"/>
            </w:pPr>
            <w:r w:rsidRPr="001550BB">
              <w:t>MPR</w:t>
            </w:r>
            <w:r w:rsidRPr="001550BB">
              <w:rPr>
                <w:vertAlign w:val="subscript"/>
              </w:rPr>
              <w:t>tot</w:t>
            </w:r>
            <w:r w:rsidRPr="001550BB">
              <w:t xml:space="preserve"> (dB)</w:t>
            </w:r>
          </w:p>
        </w:tc>
        <w:tc>
          <w:tcPr>
            <w:tcW w:w="1094" w:type="dxa"/>
            <w:tcBorders>
              <w:top w:val="single" w:sz="4" w:space="0" w:color="auto"/>
              <w:left w:val="single" w:sz="4" w:space="0" w:color="auto"/>
              <w:bottom w:val="single" w:sz="4" w:space="0" w:color="auto"/>
              <w:right w:val="single" w:sz="4" w:space="0" w:color="auto"/>
            </w:tcBorders>
            <w:vAlign w:val="center"/>
          </w:tcPr>
          <w:p w14:paraId="76D646DA" w14:textId="77777777" w:rsidR="00C22AE0" w:rsidRPr="001550BB" w:rsidRDefault="00C22AE0" w:rsidP="00BB6B05">
            <w:pPr>
              <w:pStyle w:val="TAH"/>
            </w:pPr>
            <w:r w:rsidRPr="001550BB">
              <w:t>P</w:t>
            </w:r>
            <w:r w:rsidRPr="001550BB">
              <w:rPr>
                <w:vertAlign w:val="subscript"/>
              </w:rPr>
              <w:t>EN-DC, tot_L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15690DB6" w14:textId="77777777" w:rsidR="00C22AE0" w:rsidRPr="001550BB" w:rsidRDefault="00C22AE0" w:rsidP="00BB6B05">
            <w:pPr>
              <w:pStyle w:val="TAH"/>
            </w:pPr>
            <w:r w:rsidRPr="001550BB">
              <w:t>P</w:t>
            </w:r>
            <w:r w:rsidRPr="001550BB">
              <w:rPr>
                <w:vertAlign w:val="subscript"/>
              </w:rPr>
              <w:t>EN-DC, tot_H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7A3FC3F9" w14:textId="77777777" w:rsidR="00C22AE0" w:rsidRPr="001550BB" w:rsidRDefault="00C22AE0" w:rsidP="00BB6B05">
            <w:pPr>
              <w:pStyle w:val="TAH"/>
            </w:pPr>
            <w:r w:rsidRPr="001550BB">
              <w:t>T</w:t>
            </w:r>
            <w:r w:rsidRPr="001550BB">
              <w:rPr>
                <w:vertAlign w:val="subscript"/>
              </w:rPr>
              <w:t>LOW</w:t>
            </w:r>
            <w:r w:rsidRPr="001550BB">
              <w:t xml:space="preserve"> (P</w:t>
            </w:r>
            <w:r w:rsidRPr="001550BB">
              <w:rPr>
                <w:vertAlign w:val="subscript"/>
              </w:rPr>
              <w:t>CMAX_L</w:t>
            </w:r>
            <w:r w:rsidRPr="001550BB">
              <w:t>)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7B4E24E2" w14:textId="77777777" w:rsidR="00C22AE0" w:rsidRPr="001550BB" w:rsidRDefault="00C22AE0" w:rsidP="00BB6B05">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7FE9F4FF" w14:textId="77777777" w:rsidR="00C22AE0" w:rsidRPr="001550BB" w:rsidRDefault="00C22AE0" w:rsidP="00BB6B05">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68E76D" w14:textId="77777777" w:rsidR="00C22AE0" w:rsidRPr="001550BB" w:rsidRDefault="00C22AE0" w:rsidP="00BB6B05">
            <w:pPr>
              <w:pStyle w:val="TAH"/>
            </w:pPr>
            <w:r w:rsidRPr="001550BB">
              <w:t>Lower limit (dBm)</w:t>
            </w:r>
          </w:p>
        </w:tc>
      </w:tr>
      <w:tr w:rsidR="00C22AE0" w:rsidRPr="001550BB" w14:paraId="75887DC1" w14:textId="77777777" w:rsidTr="00BB6B05">
        <w:trPr>
          <w:trHeight w:val="77"/>
        </w:trPr>
        <w:tc>
          <w:tcPr>
            <w:tcW w:w="1322" w:type="dxa"/>
            <w:tcBorders>
              <w:top w:val="single" w:sz="4" w:space="0" w:color="auto"/>
              <w:left w:val="single" w:sz="4" w:space="0" w:color="auto"/>
              <w:bottom w:val="single" w:sz="4" w:space="0" w:color="auto"/>
              <w:right w:val="single" w:sz="4" w:space="0" w:color="auto"/>
            </w:tcBorders>
            <w:vAlign w:val="center"/>
            <w:hideMark/>
          </w:tcPr>
          <w:p w14:paraId="5E5A782F" w14:textId="77777777" w:rsidR="00C22AE0" w:rsidRPr="001550BB" w:rsidRDefault="00C22AE0" w:rsidP="00BB6B05">
            <w:pPr>
              <w:pStyle w:val="TAC"/>
            </w:pPr>
            <w:r w:rsidRPr="001550BB">
              <w:t>1, 8, 15, 22, 25, 28, 35, 42, 45 (NOTE 1)</w:t>
            </w:r>
          </w:p>
        </w:tc>
        <w:tc>
          <w:tcPr>
            <w:tcW w:w="874" w:type="dxa"/>
            <w:tcBorders>
              <w:top w:val="single" w:sz="4" w:space="0" w:color="auto"/>
              <w:left w:val="single" w:sz="4" w:space="0" w:color="auto"/>
              <w:bottom w:val="single" w:sz="4" w:space="0" w:color="auto"/>
              <w:right w:val="single" w:sz="4" w:space="0" w:color="auto"/>
            </w:tcBorders>
          </w:tcPr>
          <w:p w14:paraId="4FC185C1"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4E351F6B" w14:textId="77777777" w:rsidR="00C22AE0" w:rsidRPr="001550BB" w:rsidRDefault="00C22AE0" w:rsidP="00BB6B05">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670331B2" w14:textId="77777777" w:rsidR="00C22AE0" w:rsidRPr="001550BB" w:rsidRDefault="00C22AE0" w:rsidP="00BB6B05">
            <w:pPr>
              <w:pStyle w:val="TAC"/>
            </w:pPr>
            <w:r w:rsidRPr="001550BB">
              <w:t>14.0</w:t>
            </w:r>
          </w:p>
        </w:tc>
        <w:tc>
          <w:tcPr>
            <w:tcW w:w="1094" w:type="dxa"/>
            <w:tcBorders>
              <w:top w:val="single" w:sz="4" w:space="0" w:color="auto"/>
              <w:left w:val="single" w:sz="4" w:space="0" w:color="auto"/>
              <w:bottom w:val="single" w:sz="4" w:space="0" w:color="auto"/>
              <w:right w:val="single" w:sz="4" w:space="0" w:color="auto"/>
            </w:tcBorders>
          </w:tcPr>
          <w:p w14:paraId="0096741A"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26F0B548" w14:textId="77777777" w:rsidR="00C22AE0" w:rsidRPr="001550BB" w:rsidRDefault="00C22AE0" w:rsidP="00BB6B05">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7B674898"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vAlign w:val="center"/>
          </w:tcPr>
          <w:p w14:paraId="4458F8D3" w14:textId="77777777" w:rsidR="00C22AE0" w:rsidRPr="001550BB" w:rsidRDefault="00C22AE0" w:rsidP="00BB6B05">
            <w:pPr>
              <w:pStyle w:val="TAC"/>
            </w:pPr>
            <w:r w:rsidRPr="001550BB">
              <w:t>30.0 + TT</w:t>
            </w:r>
          </w:p>
        </w:tc>
        <w:tc>
          <w:tcPr>
            <w:tcW w:w="1080" w:type="dxa"/>
            <w:tcBorders>
              <w:top w:val="single" w:sz="4" w:space="0" w:color="auto"/>
              <w:left w:val="single" w:sz="4" w:space="0" w:color="auto"/>
              <w:bottom w:val="single" w:sz="4" w:space="0" w:color="auto"/>
              <w:right w:val="single" w:sz="4" w:space="0" w:color="auto"/>
            </w:tcBorders>
            <w:vAlign w:val="center"/>
          </w:tcPr>
          <w:p w14:paraId="244E93CA" w14:textId="77777777" w:rsidR="00C22AE0" w:rsidRPr="001550BB" w:rsidRDefault="00C22AE0" w:rsidP="00BB6B05">
            <w:pPr>
              <w:pStyle w:val="TAC"/>
            </w:pPr>
            <w:r w:rsidRPr="001550BB">
              <w:t>8.0 - TT</w:t>
            </w:r>
          </w:p>
        </w:tc>
      </w:tr>
      <w:tr w:rsidR="00C22AE0" w:rsidRPr="001550BB" w14:paraId="64950F51" w14:textId="77777777" w:rsidTr="00BB6B05">
        <w:trPr>
          <w:trHeight w:val="77"/>
        </w:trPr>
        <w:tc>
          <w:tcPr>
            <w:tcW w:w="1322" w:type="dxa"/>
            <w:tcBorders>
              <w:top w:val="single" w:sz="4" w:space="0" w:color="auto"/>
              <w:left w:val="single" w:sz="4" w:space="0" w:color="auto"/>
              <w:right w:val="single" w:sz="4" w:space="0" w:color="auto"/>
            </w:tcBorders>
          </w:tcPr>
          <w:p w14:paraId="104D38FF" w14:textId="77777777" w:rsidR="00C22AE0" w:rsidRPr="001550BB" w:rsidRDefault="00C22AE0" w:rsidP="00BB6B05">
            <w:pPr>
              <w:pStyle w:val="TAC"/>
            </w:pPr>
            <w:r w:rsidRPr="001550BB">
              <w:t>2, 5, 9, 12, 16, 19, 23, 24, 26, 27, 29, 32, 36, 39, 43, 44, 46, 47 (NOTE 2)</w:t>
            </w:r>
          </w:p>
        </w:tc>
        <w:tc>
          <w:tcPr>
            <w:tcW w:w="874" w:type="dxa"/>
            <w:tcBorders>
              <w:top w:val="single" w:sz="4" w:space="0" w:color="auto"/>
              <w:left w:val="single" w:sz="4" w:space="0" w:color="auto"/>
              <w:bottom w:val="single" w:sz="4" w:space="0" w:color="auto"/>
              <w:right w:val="single" w:sz="4" w:space="0" w:color="auto"/>
            </w:tcBorders>
          </w:tcPr>
          <w:p w14:paraId="7D90470E" w14:textId="77777777" w:rsidR="00C22AE0" w:rsidRPr="001550BB" w:rsidRDefault="00C22AE0" w:rsidP="00BB6B05">
            <w:pPr>
              <w:pStyle w:val="TAC"/>
            </w:pPr>
            <w:r w:rsidRPr="001550BB">
              <w:t>15,30, 60</w:t>
            </w:r>
          </w:p>
        </w:tc>
        <w:tc>
          <w:tcPr>
            <w:tcW w:w="1012" w:type="dxa"/>
            <w:tcBorders>
              <w:top w:val="single" w:sz="4" w:space="0" w:color="auto"/>
              <w:left w:val="single" w:sz="4" w:space="0" w:color="auto"/>
              <w:bottom w:val="single" w:sz="4" w:space="0" w:color="auto"/>
              <w:right w:val="single" w:sz="4" w:space="0" w:color="auto"/>
            </w:tcBorders>
          </w:tcPr>
          <w:p w14:paraId="2302DBAC" w14:textId="77777777" w:rsidR="00C22AE0" w:rsidRPr="001550BB" w:rsidRDefault="00C22AE0" w:rsidP="00BB6B05">
            <w:pPr>
              <w:pStyle w:val="TAC"/>
            </w:pPr>
            <w:r w:rsidRPr="001550BB">
              <w:t>15.0</w:t>
            </w:r>
          </w:p>
        </w:tc>
        <w:tc>
          <w:tcPr>
            <w:tcW w:w="1094" w:type="dxa"/>
            <w:tcBorders>
              <w:top w:val="single" w:sz="4" w:space="0" w:color="auto"/>
              <w:left w:val="single" w:sz="4" w:space="0" w:color="auto"/>
              <w:bottom w:val="single" w:sz="4" w:space="0" w:color="auto"/>
              <w:right w:val="single" w:sz="4" w:space="0" w:color="auto"/>
            </w:tcBorders>
          </w:tcPr>
          <w:p w14:paraId="3FB22B6D" w14:textId="77777777" w:rsidR="00C22AE0" w:rsidRPr="001550BB" w:rsidRDefault="00C22AE0" w:rsidP="00BB6B05">
            <w:pPr>
              <w:pStyle w:val="TAC"/>
            </w:pPr>
            <w:r w:rsidRPr="001550BB">
              <w:t>11.0</w:t>
            </w:r>
          </w:p>
        </w:tc>
        <w:tc>
          <w:tcPr>
            <w:tcW w:w="1094" w:type="dxa"/>
            <w:tcBorders>
              <w:top w:val="single" w:sz="4" w:space="0" w:color="auto"/>
              <w:left w:val="single" w:sz="4" w:space="0" w:color="auto"/>
              <w:bottom w:val="single" w:sz="4" w:space="0" w:color="auto"/>
              <w:right w:val="single" w:sz="4" w:space="0" w:color="auto"/>
            </w:tcBorders>
          </w:tcPr>
          <w:p w14:paraId="3138DB8D"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D4B79BA" w14:textId="77777777" w:rsidR="00C22AE0" w:rsidRPr="001550BB" w:rsidRDefault="00C22AE0" w:rsidP="00BB6B05">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0389B5AE"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550B9745" w14:textId="77777777" w:rsidR="00C22AE0" w:rsidRPr="001550BB" w:rsidRDefault="00C22AE0" w:rsidP="00BB6B05">
            <w:pPr>
              <w:pStyle w:val="TAC"/>
            </w:pPr>
            <w:r w:rsidRPr="001550BB">
              <w:t xml:space="preserve"> 30.0 + TT</w:t>
            </w:r>
          </w:p>
        </w:tc>
        <w:tc>
          <w:tcPr>
            <w:tcW w:w="1080" w:type="dxa"/>
            <w:tcBorders>
              <w:top w:val="single" w:sz="4" w:space="0" w:color="auto"/>
              <w:left w:val="single" w:sz="4" w:space="0" w:color="auto"/>
              <w:bottom w:val="single" w:sz="4" w:space="0" w:color="auto"/>
              <w:right w:val="single" w:sz="4" w:space="0" w:color="auto"/>
            </w:tcBorders>
          </w:tcPr>
          <w:p w14:paraId="38B721B6" w14:textId="77777777" w:rsidR="00C22AE0" w:rsidRPr="001550BB" w:rsidRDefault="00C22AE0" w:rsidP="00BB6B05">
            <w:pPr>
              <w:pStyle w:val="TAC"/>
            </w:pPr>
            <w:r w:rsidRPr="001550BB">
              <w:t>5.0 - TT</w:t>
            </w:r>
          </w:p>
        </w:tc>
      </w:tr>
      <w:tr w:rsidR="00C22AE0" w:rsidRPr="001550BB" w14:paraId="7ACF26DB" w14:textId="77777777" w:rsidTr="00BB6B05">
        <w:trPr>
          <w:trHeight w:val="77"/>
        </w:trPr>
        <w:tc>
          <w:tcPr>
            <w:tcW w:w="1322" w:type="dxa"/>
            <w:tcBorders>
              <w:top w:val="single" w:sz="4" w:space="0" w:color="auto"/>
              <w:left w:val="single" w:sz="4" w:space="0" w:color="auto"/>
              <w:right w:val="single" w:sz="4" w:space="0" w:color="auto"/>
            </w:tcBorders>
          </w:tcPr>
          <w:p w14:paraId="45798C37" w14:textId="77777777" w:rsidR="00C22AE0" w:rsidRPr="001550BB" w:rsidRDefault="00C22AE0" w:rsidP="00BB6B05">
            <w:pPr>
              <w:pStyle w:val="TAC"/>
            </w:pPr>
            <w:r w:rsidRPr="001550BB">
              <w:t>48 (NOTE 3)</w:t>
            </w:r>
          </w:p>
        </w:tc>
        <w:tc>
          <w:tcPr>
            <w:tcW w:w="874" w:type="dxa"/>
            <w:tcBorders>
              <w:top w:val="single" w:sz="4" w:space="0" w:color="auto"/>
              <w:left w:val="single" w:sz="4" w:space="0" w:color="auto"/>
              <w:bottom w:val="single" w:sz="4" w:space="0" w:color="auto"/>
              <w:right w:val="single" w:sz="4" w:space="0" w:color="auto"/>
            </w:tcBorders>
          </w:tcPr>
          <w:p w14:paraId="6304E222" w14:textId="77777777" w:rsidR="00C22AE0" w:rsidRPr="001550BB" w:rsidRDefault="00C22AE0" w:rsidP="00BB6B05">
            <w:pPr>
              <w:pStyle w:val="TAC"/>
            </w:pPr>
            <w:r w:rsidRPr="001550BB">
              <w:t>15</w:t>
            </w:r>
          </w:p>
        </w:tc>
        <w:tc>
          <w:tcPr>
            <w:tcW w:w="1012" w:type="dxa"/>
            <w:tcBorders>
              <w:top w:val="single" w:sz="4" w:space="0" w:color="auto"/>
              <w:left w:val="single" w:sz="4" w:space="0" w:color="auto"/>
              <w:bottom w:val="single" w:sz="4" w:space="0" w:color="auto"/>
              <w:right w:val="single" w:sz="4" w:space="0" w:color="auto"/>
            </w:tcBorders>
          </w:tcPr>
          <w:p w14:paraId="4D642F7B" w14:textId="77777777" w:rsidR="00C22AE0" w:rsidRPr="001550BB" w:rsidRDefault="00C22AE0" w:rsidP="00BB6B05">
            <w:pPr>
              <w:pStyle w:val="TAC"/>
            </w:pPr>
            <w:r w:rsidRPr="001550BB">
              <w:t>14.0</w:t>
            </w:r>
          </w:p>
        </w:tc>
        <w:tc>
          <w:tcPr>
            <w:tcW w:w="1094" w:type="dxa"/>
            <w:tcBorders>
              <w:top w:val="single" w:sz="4" w:space="0" w:color="auto"/>
              <w:left w:val="single" w:sz="4" w:space="0" w:color="auto"/>
              <w:bottom w:val="single" w:sz="4" w:space="0" w:color="auto"/>
              <w:right w:val="single" w:sz="4" w:space="0" w:color="auto"/>
            </w:tcBorders>
          </w:tcPr>
          <w:p w14:paraId="177E6890" w14:textId="77777777" w:rsidR="00C22AE0" w:rsidRPr="001550BB" w:rsidRDefault="00C22AE0" w:rsidP="00BB6B05">
            <w:pPr>
              <w:pStyle w:val="TAC"/>
            </w:pPr>
            <w:r w:rsidRPr="001550BB">
              <w:t>12.0</w:t>
            </w:r>
          </w:p>
        </w:tc>
        <w:tc>
          <w:tcPr>
            <w:tcW w:w="1094" w:type="dxa"/>
            <w:tcBorders>
              <w:top w:val="single" w:sz="4" w:space="0" w:color="auto"/>
              <w:left w:val="single" w:sz="4" w:space="0" w:color="auto"/>
              <w:bottom w:val="single" w:sz="4" w:space="0" w:color="auto"/>
              <w:right w:val="single" w:sz="4" w:space="0" w:color="auto"/>
            </w:tcBorders>
          </w:tcPr>
          <w:p w14:paraId="677E1ED9"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C72500F" w14:textId="77777777" w:rsidR="00C22AE0" w:rsidRPr="001550BB" w:rsidRDefault="00C22AE0" w:rsidP="00BB6B05">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7876387F"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6A625373" w14:textId="77777777" w:rsidR="00C22AE0" w:rsidRPr="001550BB" w:rsidRDefault="00C22AE0" w:rsidP="00BB6B05">
            <w:pPr>
              <w:pStyle w:val="TAC"/>
            </w:pPr>
            <w:r w:rsidRPr="001550BB">
              <w:t>30.0 + TT</w:t>
            </w:r>
          </w:p>
        </w:tc>
        <w:tc>
          <w:tcPr>
            <w:tcW w:w="1080" w:type="dxa"/>
            <w:tcBorders>
              <w:top w:val="single" w:sz="4" w:space="0" w:color="auto"/>
              <w:left w:val="single" w:sz="4" w:space="0" w:color="auto"/>
              <w:bottom w:val="single" w:sz="4" w:space="0" w:color="auto"/>
              <w:right w:val="single" w:sz="4" w:space="0" w:color="auto"/>
            </w:tcBorders>
          </w:tcPr>
          <w:p w14:paraId="59285198" w14:textId="77777777" w:rsidR="00C22AE0" w:rsidRPr="001550BB" w:rsidRDefault="00C22AE0" w:rsidP="00BB6B05">
            <w:pPr>
              <w:pStyle w:val="TAC"/>
            </w:pPr>
            <w:r w:rsidRPr="001550BB">
              <w:t>6.0 - TT</w:t>
            </w:r>
          </w:p>
        </w:tc>
      </w:tr>
      <w:tr w:rsidR="00C22AE0" w:rsidRPr="001550BB" w14:paraId="65B5B3E5" w14:textId="77777777" w:rsidTr="00BB6B05">
        <w:trPr>
          <w:trHeight w:val="77"/>
        </w:trPr>
        <w:tc>
          <w:tcPr>
            <w:tcW w:w="1322" w:type="dxa"/>
            <w:tcBorders>
              <w:left w:val="single" w:sz="4" w:space="0" w:color="auto"/>
              <w:bottom w:val="single" w:sz="4" w:space="0" w:color="auto"/>
              <w:right w:val="single" w:sz="4" w:space="0" w:color="auto"/>
            </w:tcBorders>
          </w:tcPr>
          <w:p w14:paraId="78129C50" w14:textId="77777777" w:rsidR="00C22AE0" w:rsidRPr="001550BB" w:rsidRDefault="00C22AE0" w:rsidP="00BB6B05">
            <w:pPr>
              <w:pStyle w:val="TAC"/>
            </w:pPr>
          </w:p>
        </w:tc>
        <w:tc>
          <w:tcPr>
            <w:tcW w:w="874" w:type="dxa"/>
            <w:tcBorders>
              <w:top w:val="single" w:sz="4" w:space="0" w:color="auto"/>
              <w:left w:val="single" w:sz="4" w:space="0" w:color="auto"/>
              <w:bottom w:val="single" w:sz="4" w:space="0" w:color="auto"/>
              <w:right w:val="single" w:sz="4" w:space="0" w:color="auto"/>
            </w:tcBorders>
          </w:tcPr>
          <w:p w14:paraId="7D039388" w14:textId="77777777" w:rsidR="00C22AE0" w:rsidRPr="001550BB" w:rsidRDefault="00C22AE0" w:rsidP="00BB6B05">
            <w:pPr>
              <w:pStyle w:val="TAC"/>
            </w:pPr>
            <w:r w:rsidRPr="001550BB">
              <w:t>30, 60</w:t>
            </w:r>
          </w:p>
        </w:tc>
        <w:tc>
          <w:tcPr>
            <w:tcW w:w="1012" w:type="dxa"/>
            <w:tcBorders>
              <w:top w:val="single" w:sz="4" w:space="0" w:color="auto"/>
              <w:left w:val="single" w:sz="4" w:space="0" w:color="auto"/>
              <w:bottom w:val="single" w:sz="4" w:space="0" w:color="auto"/>
              <w:right w:val="single" w:sz="4" w:space="0" w:color="auto"/>
            </w:tcBorders>
          </w:tcPr>
          <w:p w14:paraId="0D3FCCF5" w14:textId="77777777" w:rsidR="00C22AE0" w:rsidRPr="001550BB" w:rsidRDefault="00C22AE0" w:rsidP="00BB6B05">
            <w:pPr>
              <w:pStyle w:val="TAC"/>
            </w:pPr>
            <w:r w:rsidRPr="001550BB">
              <w:t>13.0</w:t>
            </w:r>
          </w:p>
        </w:tc>
        <w:tc>
          <w:tcPr>
            <w:tcW w:w="1094" w:type="dxa"/>
            <w:tcBorders>
              <w:top w:val="single" w:sz="4" w:space="0" w:color="auto"/>
              <w:left w:val="single" w:sz="4" w:space="0" w:color="auto"/>
              <w:bottom w:val="single" w:sz="4" w:space="0" w:color="auto"/>
              <w:right w:val="single" w:sz="4" w:space="0" w:color="auto"/>
            </w:tcBorders>
          </w:tcPr>
          <w:p w14:paraId="63A692EA" w14:textId="77777777" w:rsidR="00C22AE0" w:rsidRPr="001550BB" w:rsidRDefault="00C22AE0" w:rsidP="00BB6B05">
            <w:pPr>
              <w:pStyle w:val="TAC"/>
            </w:pPr>
            <w:r w:rsidRPr="001550BB">
              <w:t>13.0</w:t>
            </w:r>
          </w:p>
        </w:tc>
        <w:tc>
          <w:tcPr>
            <w:tcW w:w="1094" w:type="dxa"/>
            <w:tcBorders>
              <w:top w:val="single" w:sz="4" w:space="0" w:color="auto"/>
              <w:left w:val="single" w:sz="4" w:space="0" w:color="auto"/>
              <w:bottom w:val="single" w:sz="4" w:space="0" w:color="auto"/>
              <w:right w:val="single" w:sz="4" w:space="0" w:color="auto"/>
            </w:tcBorders>
          </w:tcPr>
          <w:p w14:paraId="085F18E4"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434A9C4C" w14:textId="77777777" w:rsidR="00C22AE0" w:rsidRPr="001550BB" w:rsidRDefault="00C22AE0" w:rsidP="00BB6B05">
            <w:pPr>
              <w:pStyle w:val="TAC"/>
            </w:pPr>
            <w:r w:rsidRPr="001550BB">
              <w:t>6.0</w:t>
            </w:r>
          </w:p>
        </w:tc>
        <w:tc>
          <w:tcPr>
            <w:tcW w:w="1104" w:type="dxa"/>
            <w:tcBorders>
              <w:top w:val="single" w:sz="4" w:space="0" w:color="auto"/>
              <w:left w:val="single" w:sz="4" w:space="0" w:color="auto"/>
              <w:bottom w:val="single" w:sz="4" w:space="0" w:color="auto"/>
              <w:right w:val="single" w:sz="4" w:space="0" w:color="auto"/>
            </w:tcBorders>
          </w:tcPr>
          <w:p w14:paraId="205AF5AA" w14:textId="77777777" w:rsidR="00C22AE0" w:rsidRPr="001550BB" w:rsidRDefault="00C22AE0" w:rsidP="00BB6B05">
            <w:pPr>
              <w:pStyle w:val="TAC"/>
            </w:pPr>
            <w:r w:rsidRPr="001550BB">
              <w:t>4.0</w:t>
            </w:r>
          </w:p>
        </w:tc>
        <w:tc>
          <w:tcPr>
            <w:tcW w:w="1103" w:type="dxa"/>
            <w:tcBorders>
              <w:top w:val="single" w:sz="4" w:space="0" w:color="auto"/>
              <w:left w:val="single" w:sz="4" w:space="0" w:color="auto"/>
              <w:bottom w:val="single" w:sz="4" w:space="0" w:color="auto"/>
              <w:right w:val="single" w:sz="4" w:space="0" w:color="auto"/>
            </w:tcBorders>
          </w:tcPr>
          <w:p w14:paraId="5C8F3D5E" w14:textId="77777777" w:rsidR="00C22AE0" w:rsidRPr="001550BB" w:rsidRDefault="00C22AE0" w:rsidP="00BB6B05">
            <w:pPr>
              <w:pStyle w:val="TAC"/>
            </w:pPr>
            <w:r w:rsidRPr="001550BB">
              <w:t>30.0 + TT</w:t>
            </w:r>
          </w:p>
        </w:tc>
        <w:tc>
          <w:tcPr>
            <w:tcW w:w="1080" w:type="dxa"/>
            <w:tcBorders>
              <w:top w:val="single" w:sz="4" w:space="0" w:color="auto"/>
              <w:left w:val="single" w:sz="4" w:space="0" w:color="auto"/>
              <w:bottom w:val="single" w:sz="4" w:space="0" w:color="auto"/>
              <w:right w:val="single" w:sz="4" w:space="0" w:color="auto"/>
            </w:tcBorders>
          </w:tcPr>
          <w:p w14:paraId="7E322B57" w14:textId="77777777" w:rsidR="00C22AE0" w:rsidRPr="001550BB" w:rsidRDefault="00C22AE0" w:rsidP="00BB6B05">
            <w:pPr>
              <w:pStyle w:val="TAC"/>
            </w:pPr>
            <w:r w:rsidRPr="001550BB">
              <w:t>7.0 - TT</w:t>
            </w:r>
          </w:p>
        </w:tc>
      </w:tr>
      <w:tr w:rsidR="00C22AE0" w:rsidRPr="001550BB" w14:paraId="02373B83" w14:textId="77777777" w:rsidTr="00BB6B0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06C34BCF" w14:textId="77777777" w:rsidR="00C22AE0" w:rsidRPr="001550BB" w:rsidRDefault="00C22AE0" w:rsidP="00BB6B05">
            <w:pPr>
              <w:pStyle w:val="TAN"/>
            </w:pPr>
            <w:r w:rsidRPr="001550BB">
              <w:t>NOTE 1:</w:t>
            </w:r>
            <w:r w:rsidRPr="001550BB">
              <w:tab/>
              <w:t>Test configuration IDs with transmission overlap with full RB allocation, requirements in TS 38.101-3 [4] apply.</w:t>
            </w:r>
          </w:p>
          <w:p w14:paraId="0D400218" w14:textId="77777777" w:rsidR="00C22AE0" w:rsidRPr="001550BB" w:rsidRDefault="00C22AE0" w:rsidP="00BB6B05">
            <w:pPr>
              <w:pStyle w:val="TAN"/>
            </w:pPr>
            <w:r w:rsidRPr="001550BB">
              <w:t>NOTE 2:</w:t>
            </w:r>
            <w:r w:rsidRPr="001550BB">
              <w:tab/>
              <w:t>Test configuration IDs with transmission overlap with 1RB allocation, requirements in TS 38.101-3 [4] apply.</w:t>
            </w:r>
          </w:p>
          <w:p w14:paraId="6B9D078A" w14:textId="77777777" w:rsidR="00C22AE0" w:rsidRPr="001550BB" w:rsidRDefault="00C22AE0" w:rsidP="00BB6B05">
            <w:pPr>
              <w:pStyle w:val="TAN"/>
            </w:pPr>
            <w:r w:rsidRPr="001550BB">
              <w:t>NOTE 3:</w:t>
            </w:r>
            <w:r w:rsidRPr="001550BB">
              <w:tab/>
              <w:t>Test configuration IDs with transmission overlap with edge full RB allocation, requirements in TS 38.101-3 [4] apply.</w:t>
            </w:r>
          </w:p>
        </w:tc>
      </w:tr>
    </w:tbl>
    <w:p w14:paraId="1BF2C62B" w14:textId="77777777" w:rsidR="00C22AE0" w:rsidRPr="001550BB" w:rsidRDefault="00C22AE0" w:rsidP="00C22AE0"/>
    <w:p w14:paraId="4BA90E3A" w14:textId="10588F6F" w:rsidR="00C22AE0" w:rsidRPr="001550BB" w:rsidRDefault="00C22AE0" w:rsidP="00C22AE0">
      <w:pPr>
        <w:pStyle w:val="TH"/>
      </w:pPr>
      <w:r w:rsidRPr="001550BB">
        <w:t xml:space="preserve">Table 6.2B.2.2.5-6: UE Power Class 2 test requirements, UE </w:t>
      </w:r>
      <w:ins w:id="608" w:author="Huawei-Yaping" w:date="2021-07-09T17:20:00Z">
        <w:r w:rsidR="0059627A">
          <w:t>with/without</w:t>
        </w:r>
        <w:r w:rsidR="0059627A" w:rsidRPr="001550BB">
          <w:t xml:space="preserve"> </w:t>
        </w:r>
      </w:ins>
      <w:r w:rsidRPr="001550BB">
        <w:t>supporting dynamic power sharing, E-UTRA UL transmission not overlapping with NR UL transmission (Rel-15 UE or Rel-16 UE reporting (PC2 by P</w:t>
      </w:r>
      <w:r w:rsidRPr="001550BB">
        <w:rPr>
          <w:vertAlign w:val="subscript"/>
        </w:rPr>
        <w:t>PowerClass,NR</w:t>
      </w:r>
      <w:r w:rsidRPr="001550BB">
        <w:t xml:space="preserve">, and PC2 or Not present by </w:t>
      </w:r>
      <w:r w:rsidRPr="001550BB">
        <w:rPr>
          <w:i/>
        </w:rPr>
        <w:t>powerClassNRPart-r16)</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14:paraId="27CDC7D9" w14:textId="77777777" w:rsidTr="00BB6B0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2F93B72A" w14:textId="77777777" w:rsidR="00C22AE0" w:rsidRPr="001550BB" w:rsidRDefault="00C22AE0" w:rsidP="00BB6B05">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50E695E8" w14:textId="77777777" w:rsidR="00C22AE0" w:rsidRPr="001550BB" w:rsidRDefault="00C22AE0" w:rsidP="00BB6B05">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911C258" w14:textId="77777777" w:rsidR="00C22AE0" w:rsidRPr="001550BB" w:rsidRDefault="00C22AE0" w:rsidP="00BB6B05">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7959745F" w14:textId="77777777" w:rsidR="00C22AE0" w:rsidRPr="001550BB" w:rsidRDefault="00C22AE0" w:rsidP="00BB6B05">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77D24882" w14:textId="77777777" w:rsidR="00C22AE0" w:rsidRPr="001550BB" w:rsidRDefault="00C22AE0" w:rsidP="00BB6B05">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5934A7EC" w14:textId="77777777" w:rsidR="00C22AE0" w:rsidRPr="001550BB" w:rsidRDefault="00C22AE0" w:rsidP="00BB6B05">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41AFCF2" w14:textId="77777777" w:rsidR="00C22AE0" w:rsidRPr="001550BB" w:rsidRDefault="00C22AE0" w:rsidP="00BB6B05">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2A66C58E" w14:textId="77777777" w:rsidR="00C22AE0" w:rsidRPr="001550BB" w:rsidRDefault="00C22AE0" w:rsidP="00BB6B05">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3B592CE" w14:textId="77777777" w:rsidR="00C22AE0" w:rsidRPr="001550BB" w:rsidRDefault="00C22AE0" w:rsidP="00BB6B05">
            <w:pPr>
              <w:pStyle w:val="TAH"/>
            </w:pPr>
            <w:r w:rsidRPr="001550BB">
              <w:t>Lower limit (dBm)</w:t>
            </w:r>
          </w:p>
        </w:tc>
      </w:tr>
      <w:tr w:rsidR="00C22AE0" w:rsidRPr="001550BB" w14:paraId="52615837" w14:textId="77777777" w:rsidTr="00BB6B05">
        <w:trPr>
          <w:trHeight w:val="77"/>
        </w:trPr>
        <w:tc>
          <w:tcPr>
            <w:tcW w:w="1322" w:type="dxa"/>
            <w:tcBorders>
              <w:top w:val="single" w:sz="4" w:space="0" w:color="auto"/>
              <w:left w:val="single" w:sz="4" w:space="0" w:color="auto"/>
              <w:bottom w:val="single" w:sz="4" w:space="0" w:color="auto"/>
              <w:right w:val="single" w:sz="4" w:space="0" w:color="auto"/>
            </w:tcBorders>
            <w:hideMark/>
          </w:tcPr>
          <w:p w14:paraId="1C788F99" w14:textId="77777777" w:rsidR="00C22AE0" w:rsidRPr="001550BB" w:rsidRDefault="00C22AE0" w:rsidP="00BB6B05">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5829AA29"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5171CEF8" w14:textId="77777777" w:rsidR="00C22AE0" w:rsidRPr="001550BB" w:rsidRDefault="00C22AE0" w:rsidP="00BB6B05">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161DE566" w14:textId="77777777" w:rsidR="00C22AE0" w:rsidRPr="001550BB" w:rsidRDefault="00C22AE0" w:rsidP="00BB6B05">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13F643B6"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699065CC"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639E244A"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4E31B46"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579A37F3" w14:textId="77777777" w:rsidR="00C22AE0" w:rsidRPr="001550BB" w:rsidRDefault="00C22AE0" w:rsidP="00BB6B05">
            <w:pPr>
              <w:pStyle w:val="TAC"/>
            </w:pPr>
            <w:r w:rsidRPr="001550BB">
              <w:t>23.0 - TT</w:t>
            </w:r>
          </w:p>
        </w:tc>
      </w:tr>
      <w:tr w:rsidR="00C22AE0" w:rsidRPr="001550BB" w14:paraId="3411F892" w14:textId="77777777" w:rsidTr="00BB6B05">
        <w:trPr>
          <w:trHeight w:val="77"/>
        </w:trPr>
        <w:tc>
          <w:tcPr>
            <w:tcW w:w="1322" w:type="dxa"/>
            <w:tcBorders>
              <w:top w:val="single" w:sz="4" w:space="0" w:color="auto"/>
              <w:left w:val="single" w:sz="4" w:space="0" w:color="auto"/>
              <w:right w:val="single" w:sz="4" w:space="0" w:color="auto"/>
            </w:tcBorders>
            <w:vAlign w:val="center"/>
          </w:tcPr>
          <w:p w14:paraId="7B82283E" w14:textId="77777777" w:rsidR="00C22AE0" w:rsidRPr="001550BB" w:rsidRDefault="00C22AE0" w:rsidP="00BB6B05">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4B4ED2CD"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9F9DB1D" w14:textId="77777777" w:rsidR="00C22AE0" w:rsidRPr="001550BB" w:rsidRDefault="00C22AE0" w:rsidP="00BB6B05">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7157BCCD" w14:textId="77777777" w:rsidR="00C22AE0" w:rsidRPr="001550BB" w:rsidRDefault="00C22AE0" w:rsidP="00BB6B05">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4DF2F96F"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7D5805FD"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34EAC5FA"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DB9E675"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4FCAD9CA" w14:textId="77777777" w:rsidR="00C22AE0" w:rsidRPr="001550BB" w:rsidRDefault="00C22AE0" w:rsidP="00BB6B05">
            <w:pPr>
              <w:pStyle w:val="TAC"/>
            </w:pPr>
            <w:r w:rsidRPr="001550BB">
              <w:t>20.5 - TT</w:t>
            </w:r>
          </w:p>
        </w:tc>
      </w:tr>
      <w:tr w:rsidR="00C22AE0" w:rsidRPr="001550BB" w14:paraId="654CBB92" w14:textId="77777777" w:rsidTr="00BB6B05">
        <w:trPr>
          <w:trHeight w:val="77"/>
        </w:trPr>
        <w:tc>
          <w:tcPr>
            <w:tcW w:w="1322" w:type="dxa"/>
            <w:tcBorders>
              <w:top w:val="single" w:sz="4" w:space="0" w:color="auto"/>
              <w:left w:val="single" w:sz="4" w:space="0" w:color="auto"/>
              <w:right w:val="single" w:sz="4" w:space="0" w:color="auto"/>
            </w:tcBorders>
            <w:vAlign w:val="center"/>
          </w:tcPr>
          <w:p w14:paraId="3079B8E1" w14:textId="77777777" w:rsidR="00C22AE0" w:rsidRPr="001550BB" w:rsidRDefault="00C22AE0" w:rsidP="00BB6B05">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48B66049"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1798B47A" w14:textId="77777777" w:rsidR="00C22AE0" w:rsidRPr="001550BB" w:rsidRDefault="00C22AE0" w:rsidP="00BB6B05">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58506BA2" w14:textId="77777777" w:rsidR="00C22AE0" w:rsidRPr="001550BB" w:rsidRDefault="00C22AE0" w:rsidP="00BB6B05">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203E125A"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852BAC6"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68D3FA9F"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2742848C"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3DE3C015" w14:textId="77777777" w:rsidR="00C22AE0" w:rsidRPr="001550BB" w:rsidRDefault="00C22AE0" w:rsidP="00BB6B05">
            <w:pPr>
              <w:pStyle w:val="TAC"/>
            </w:pPr>
            <w:r w:rsidRPr="001550BB">
              <w:t>20.5 - TT</w:t>
            </w:r>
          </w:p>
        </w:tc>
      </w:tr>
      <w:tr w:rsidR="00C22AE0" w:rsidRPr="001550BB" w14:paraId="43AEA6BC"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4BC4B6FD" w14:textId="77777777" w:rsidR="00C22AE0" w:rsidRPr="001550BB" w:rsidRDefault="00C22AE0" w:rsidP="00BB6B05">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54ACF7C7"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AAA6E67" w14:textId="77777777" w:rsidR="00C22AE0" w:rsidRPr="001550BB" w:rsidRDefault="00C22AE0" w:rsidP="00BB6B05">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475A287B" w14:textId="77777777" w:rsidR="00C22AE0" w:rsidRPr="001550BB" w:rsidRDefault="00C22AE0" w:rsidP="00BB6B05">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68CFBFF6"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050432F0"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0D22CA40"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AB5C169"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79C9898C" w14:textId="77777777" w:rsidR="00C22AE0" w:rsidRPr="001550BB" w:rsidRDefault="00C22AE0" w:rsidP="00BB6B05">
            <w:pPr>
              <w:pStyle w:val="TAC"/>
            </w:pPr>
            <w:r w:rsidRPr="001550BB">
              <w:t>20.5 - TT</w:t>
            </w:r>
          </w:p>
        </w:tc>
      </w:tr>
      <w:tr w:rsidR="00C22AE0" w:rsidRPr="001550BB" w14:paraId="2D8F3539"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1E3F6346" w14:textId="77777777" w:rsidR="00C22AE0" w:rsidRPr="001550BB" w:rsidRDefault="00C22AE0" w:rsidP="00BB6B05">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00D03A44"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4F580145" w14:textId="77777777" w:rsidR="00C22AE0" w:rsidRPr="001550BB" w:rsidRDefault="00C22AE0" w:rsidP="00BB6B05">
            <w:pPr>
              <w:pStyle w:val="TAC"/>
            </w:pPr>
            <w:r w:rsidRPr="001550BB">
              <w:t>3.5</w:t>
            </w:r>
          </w:p>
        </w:tc>
        <w:tc>
          <w:tcPr>
            <w:tcW w:w="1094" w:type="dxa"/>
            <w:tcBorders>
              <w:top w:val="single" w:sz="4" w:space="0" w:color="auto"/>
              <w:left w:val="single" w:sz="4" w:space="0" w:color="auto"/>
              <w:bottom w:val="single" w:sz="4" w:space="0" w:color="auto"/>
              <w:right w:val="single" w:sz="4" w:space="0" w:color="auto"/>
            </w:tcBorders>
          </w:tcPr>
          <w:p w14:paraId="7E35813E" w14:textId="77777777" w:rsidR="00C22AE0" w:rsidRPr="001550BB" w:rsidRDefault="00C22AE0" w:rsidP="00BB6B05">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65AC1045"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4F924E0"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350857E1"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1C20168D"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160DE176" w14:textId="77777777" w:rsidR="00C22AE0" w:rsidRPr="001550BB" w:rsidRDefault="00C22AE0" w:rsidP="00BB6B05">
            <w:pPr>
              <w:pStyle w:val="TAC"/>
            </w:pPr>
            <w:r w:rsidRPr="001550BB">
              <w:t>20.5 - TT</w:t>
            </w:r>
          </w:p>
        </w:tc>
      </w:tr>
      <w:tr w:rsidR="00C22AE0" w:rsidRPr="001550BB" w14:paraId="43091387" w14:textId="77777777" w:rsidTr="00BB6B0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9F99EE0" w14:textId="77777777" w:rsidR="00C22AE0" w:rsidRPr="001550BB" w:rsidRDefault="00C22AE0" w:rsidP="00BB6B05">
            <w:pPr>
              <w:pStyle w:val="TAN"/>
            </w:pPr>
            <w:r w:rsidRPr="001550BB">
              <w:t>NOTE 1:</w:t>
            </w:r>
            <w:r w:rsidRPr="001550BB">
              <w:tab/>
              <w:t>Test configuration IDs without transmission overlap with E-UTRA allocation, MPR requirements in TS 36.101 [4] apply.</w:t>
            </w:r>
          </w:p>
          <w:p w14:paraId="2850E90B" w14:textId="77777777" w:rsidR="00C22AE0" w:rsidRPr="001550BB" w:rsidRDefault="00C22AE0" w:rsidP="00BB6B05">
            <w:pPr>
              <w:pStyle w:val="TAN"/>
            </w:pPr>
            <w:r w:rsidRPr="001550BB">
              <w:t>NOTE 2:</w:t>
            </w:r>
            <w:r w:rsidRPr="001550BB">
              <w:tab/>
              <w:t>Test configuration IDs without transmission overlap with NR allocation, MPR requirements in TS 38.101-1 [2] apply.</w:t>
            </w:r>
          </w:p>
        </w:tc>
      </w:tr>
    </w:tbl>
    <w:p w14:paraId="4E3EF54A" w14:textId="77777777" w:rsidR="00C22AE0" w:rsidRPr="001550BB" w:rsidRDefault="00C22AE0" w:rsidP="00C22AE0"/>
    <w:p w14:paraId="6054EA27" w14:textId="3997DA9C" w:rsidR="00C22AE0" w:rsidRPr="001550BB" w:rsidRDefault="00C22AE0" w:rsidP="00C22AE0">
      <w:pPr>
        <w:pStyle w:val="TH"/>
      </w:pPr>
      <w:r w:rsidRPr="001550BB">
        <w:lastRenderedPageBreak/>
        <w:t xml:space="preserve">Table 6.2B.2.2.5-6a: UE Power Class 2 test requirements, UE </w:t>
      </w:r>
      <w:ins w:id="609" w:author="Huawei-Yaping" w:date="2021-07-09T17:20:00Z">
        <w:r w:rsidR="0059627A">
          <w:t>with/without</w:t>
        </w:r>
        <w:r w:rsidR="0059627A" w:rsidRPr="001550BB">
          <w:t xml:space="preserve"> </w:t>
        </w:r>
      </w:ins>
      <w:r w:rsidRPr="001550BB">
        <w:t>supporting dynamic power sharing, E-UTRA UL transmission not overlapping with NR UL transmission (Rel-16 UE reporting (PC2 by P</w:t>
      </w:r>
      <w:r w:rsidRPr="001550BB">
        <w:rPr>
          <w:vertAlign w:val="subscript"/>
        </w:rPr>
        <w:t>PowerClass,NR</w:t>
      </w:r>
      <w:r w:rsidRPr="001550BB">
        <w:t xml:space="preserve">, and PC3 by </w:t>
      </w:r>
      <w:r w:rsidRPr="001550BB">
        <w:rPr>
          <w:i/>
        </w:rPr>
        <w:t>powerClassNRPart-r16</w:t>
      </w:r>
      <w:r w:rsidRPr="001550BB">
        <w:t>) or Rel-16 UE reporting (PC3 by P</w:t>
      </w:r>
      <w:r w:rsidRPr="001550BB">
        <w:rPr>
          <w:vertAlign w:val="subscript"/>
        </w:rPr>
        <w:t>PowerClass,NR</w:t>
      </w:r>
      <w:r w:rsidRPr="001550BB">
        <w:t>))</w:t>
      </w:r>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14:paraId="4E82ED19" w14:textId="77777777" w:rsidTr="00BB6B05">
        <w:trPr>
          <w:trHeight w:val="455"/>
        </w:trPr>
        <w:tc>
          <w:tcPr>
            <w:tcW w:w="1322" w:type="dxa"/>
            <w:tcBorders>
              <w:top w:val="single" w:sz="4" w:space="0" w:color="auto"/>
              <w:left w:val="single" w:sz="4" w:space="0" w:color="auto"/>
              <w:bottom w:val="single" w:sz="4" w:space="0" w:color="auto"/>
              <w:right w:val="single" w:sz="4" w:space="0" w:color="auto"/>
            </w:tcBorders>
            <w:vAlign w:val="center"/>
            <w:hideMark/>
          </w:tcPr>
          <w:p w14:paraId="34A7C4F1" w14:textId="77777777" w:rsidR="00C22AE0" w:rsidRPr="001550BB" w:rsidRDefault="00C22AE0" w:rsidP="00BB6B05">
            <w:pPr>
              <w:pStyle w:val="TAH"/>
            </w:pPr>
            <w:r w:rsidRPr="001550BB">
              <w:t>Configuration ID</w:t>
            </w:r>
          </w:p>
        </w:tc>
        <w:tc>
          <w:tcPr>
            <w:tcW w:w="874" w:type="dxa"/>
            <w:tcBorders>
              <w:top w:val="single" w:sz="4" w:space="0" w:color="auto"/>
              <w:left w:val="single" w:sz="4" w:space="0" w:color="auto"/>
              <w:bottom w:val="single" w:sz="4" w:space="0" w:color="auto"/>
              <w:right w:val="single" w:sz="4" w:space="0" w:color="auto"/>
            </w:tcBorders>
          </w:tcPr>
          <w:p w14:paraId="233B252C" w14:textId="77777777" w:rsidR="00C22AE0" w:rsidRPr="001550BB" w:rsidRDefault="00C22AE0" w:rsidP="00BB6B05">
            <w:pPr>
              <w:pStyle w:val="TAH"/>
            </w:pPr>
            <w:r w:rsidRPr="001550BB">
              <w:t>Test SCS (kHz)</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F0DD7BC" w14:textId="77777777" w:rsidR="00C22AE0" w:rsidRPr="001550BB" w:rsidRDefault="00C22AE0" w:rsidP="00BB6B05">
            <w:pPr>
              <w:pStyle w:val="TAH"/>
            </w:pPr>
            <w:r w:rsidRPr="001550BB">
              <w:t>MPR (dB)</w:t>
            </w:r>
          </w:p>
        </w:tc>
        <w:tc>
          <w:tcPr>
            <w:tcW w:w="1094" w:type="dxa"/>
            <w:tcBorders>
              <w:top w:val="single" w:sz="4" w:space="0" w:color="auto"/>
              <w:left w:val="single" w:sz="4" w:space="0" w:color="auto"/>
              <w:bottom w:val="single" w:sz="4" w:space="0" w:color="auto"/>
              <w:right w:val="single" w:sz="4" w:space="0" w:color="auto"/>
            </w:tcBorders>
            <w:vAlign w:val="center"/>
          </w:tcPr>
          <w:p w14:paraId="411A1D77" w14:textId="77777777" w:rsidR="00C22AE0" w:rsidRPr="001550BB" w:rsidRDefault="00C22AE0" w:rsidP="00BB6B05">
            <w:pPr>
              <w:pStyle w:val="TAH"/>
            </w:pPr>
            <w:r w:rsidRPr="001550BB">
              <w:t>P</w:t>
            </w:r>
            <w:r w:rsidRPr="001550BB">
              <w:rPr>
                <w:vertAlign w:val="subscript"/>
              </w:rPr>
              <w:t>CMAX, L</w:t>
            </w:r>
            <w:r w:rsidRPr="001550BB">
              <w:t xml:space="preserve"> (dBm)</w:t>
            </w:r>
          </w:p>
        </w:tc>
        <w:tc>
          <w:tcPr>
            <w:tcW w:w="1094" w:type="dxa"/>
            <w:tcBorders>
              <w:top w:val="single" w:sz="4" w:space="0" w:color="auto"/>
              <w:left w:val="single" w:sz="4" w:space="0" w:color="auto"/>
              <w:bottom w:val="single" w:sz="4" w:space="0" w:color="auto"/>
              <w:right w:val="single" w:sz="4" w:space="0" w:color="auto"/>
            </w:tcBorders>
            <w:vAlign w:val="center"/>
          </w:tcPr>
          <w:p w14:paraId="21E933BA" w14:textId="77777777" w:rsidR="00C22AE0" w:rsidRPr="001550BB" w:rsidRDefault="00C22AE0" w:rsidP="00BB6B05">
            <w:pPr>
              <w:pStyle w:val="TAH"/>
            </w:pPr>
            <w:r w:rsidRPr="001550BB">
              <w:t>P</w:t>
            </w:r>
            <w:r w:rsidRPr="001550BB">
              <w:rPr>
                <w:vertAlign w:val="subscript"/>
              </w:rPr>
              <w:t>CMAX, H</w:t>
            </w:r>
            <w:r w:rsidRPr="001550BB">
              <w:t xml:space="preserve"> (dBm)</w:t>
            </w:r>
          </w:p>
        </w:tc>
        <w:tc>
          <w:tcPr>
            <w:tcW w:w="1101" w:type="dxa"/>
            <w:tcBorders>
              <w:top w:val="single" w:sz="4" w:space="0" w:color="auto"/>
              <w:left w:val="single" w:sz="4" w:space="0" w:color="auto"/>
              <w:bottom w:val="single" w:sz="4" w:space="0" w:color="auto"/>
              <w:right w:val="single" w:sz="4" w:space="0" w:color="auto"/>
            </w:tcBorders>
            <w:vAlign w:val="center"/>
          </w:tcPr>
          <w:p w14:paraId="0A7223B7" w14:textId="77777777" w:rsidR="00C22AE0" w:rsidRPr="001550BB" w:rsidRDefault="00C22AE0" w:rsidP="00BB6B05">
            <w:pPr>
              <w:pStyle w:val="TAH"/>
            </w:pPr>
            <w:r w:rsidRPr="001550BB">
              <w:t>T</w:t>
            </w:r>
            <w:r w:rsidRPr="001550BB">
              <w:rPr>
                <w:vertAlign w:val="subscript"/>
              </w:rPr>
              <w:t>LOW</w:t>
            </w:r>
            <w:r w:rsidRPr="001550BB">
              <w:t xml:space="preserve"> (P</w:t>
            </w:r>
            <w:r w:rsidRPr="001550BB">
              <w:rPr>
                <w:vertAlign w:val="subscript"/>
              </w:rPr>
              <w:t>CMAX L</w:t>
            </w:r>
            <w:r w:rsidRPr="001550BB">
              <w:t xml:space="preserve"> (dB)</w:t>
            </w:r>
          </w:p>
        </w:tc>
        <w:tc>
          <w:tcPr>
            <w:tcW w:w="1104" w:type="dxa"/>
            <w:tcBorders>
              <w:top w:val="single" w:sz="4" w:space="0" w:color="auto"/>
              <w:left w:val="single" w:sz="4" w:space="0" w:color="auto"/>
              <w:bottom w:val="single" w:sz="4" w:space="0" w:color="auto"/>
              <w:right w:val="single" w:sz="4" w:space="0" w:color="auto"/>
            </w:tcBorders>
            <w:vAlign w:val="center"/>
            <w:hideMark/>
          </w:tcPr>
          <w:p w14:paraId="57D0DF59" w14:textId="77777777" w:rsidR="00C22AE0" w:rsidRPr="001550BB" w:rsidRDefault="00C22AE0" w:rsidP="00BB6B05">
            <w:pPr>
              <w:pStyle w:val="TAH"/>
            </w:pPr>
            <w:r w:rsidRPr="001550BB">
              <w:t>T</w:t>
            </w:r>
            <w:r w:rsidRPr="001550BB">
              <w:rPr>
                <w:vertAlign w:val="subscript"/>
              </w:rPr>
              <w:t>HIGH</w:t>
            </w:r>
            <w:r w:rsidRPr="001550BB">
              <w:t xml:space="preserve"> (P</w:t>
            </w:r>
            <w:r w:rsidRPr="001550BB">
              <w:rPr>
                <w:vertAlign w:val="subscript"/>
              </w:rPr>
              <w:t>CMAX_H</w:t>
            </w:r>
            <w:r w:rsidRPr="001550BB">
              <w:t>) (dB)</w:t>
            </w:r>
          </w:p>
        </w:tc>
        <w:tc>
          <w:tcPr>
            <w:tcW w:w="1103" w:type="dxa"/>
            <w:tcBorders>
              <w:top w:val="single" w:sz="4" w:space="0" w:color="auto"/>
              <w:left w:val="single" w:sz="4" w:space="0" w:color="auto"/>
              <w:bottom w:val="single" w:sz="4" w:space="0" w:color="auto"/>
              <w:right w:val="single" w:sz="4" w:space="0" w:color="auto"/>
            </w:tcBorders>
            <w:vAlign w:val="center"/>
            <w:hideMark/>
          </w:tcPr>
          <w:p w14:paraId="03153832" w14:textId="77777777" w:rsidR="00C22AE0" w:rsidRPr="001550BB" w:rsidRDefault="00C22AE0" w:rsidP="00BB6B05">
            <w:pPr>
              <w:pStyle w:val="TAH"/>
            </w:pPr>
            <w:r w:rsidRPr="001550BB">
              <w:t>Upper limit (dBm)</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1987FD" w14:textId="77777777" w:rsidR="00C22AE0" w:rsidRPr="001550BB" w:rsidRDefault="00C22AE0" w:rsidP="00BB6B05">
            <w:pPr>
              <w:pStyle w:val="TAH"/>
            </w:pPr>
            <w:r w:rsidRPr="001550BB">
              <w:t>Lower limit (dBm)</w:t>
            </w:r>
          </w:p>
        </w:tc>
      </w:tr>
      <w:tr w:rsidR="00C22AE0" w:rsidRPr="001550BB" w14:paraId="7E46CE2D" w14:textId="77777777" w:rsidTr="00BB6B05">
        <w:trPr>
          <w:trHeight w:val="77"/>
        </w:trPr>
        <w:tc>
          <w:tcPr>
            <w:tcW w:w="1322" w:type="dxa"/>
            <w:tcBorders>
              <w:top w:val="single" w:sz="4" w:space="0" w:color="auto"/>
              <w:left w:val="single" w:sz="4" w:space="0" w:color="auto"/>
              <w:bottom w:val="single" w:sz="4" w:space="0" w:color="auto"/>
              <w:right w:val="single" w:sz="4" w:space="0" w:color="auto"/>
            </w:tcBorders>
            <w:hideMark/>
          </w:tcPr>
          <w:p w14:paraId="0FCEB00D" w14:textId="77777777" w:rsidR="00C22AE0" w:rsidRPr="001550BB" w:rsidRDefault="00C22AE0" w:rsidP="00BB6B05">
            <w:pPr>
              <w:pStyle w:val="TAC"/>
            </w:pPr>
            <w:r w:rsidRPr="001550BB">
              <w:t>3, 7, 10, 14, 17, 21, 30, 34, 37, 41 (NOTE 1)</w:t>
            </w:r>
          </w:p>
        </w:tc>
        <w:tc>
          <w:tcPr>
            <w:tcW w:w="874" w:type="dxa"/>
            <w:tcBorders>
              <w:top w:val="single" w:sz="4" w:space="0" w:color="auto"/>
              <w:left w:val="single" w:sz="4" w:space="0" w:color="auto"/>
              <w:bottom w:val="single" w:sz="4" w:space="0" w:color="auto"/>
              <w:right w:val="single" w:sz="4" w:space="0" w:color="auto"/>
            </w:tcBorders>
          </w:tcPr>
          <w:p w14:paraId="07449FA5"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6EAD23E7" w14:textId="77777777" w:rsidR="00C22AE0" w:rsidRPr="001550BB" w:rsidRDefault="00C22AE0" w:rsidP="00BB6B05">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03474025" w14:textId="77777777" w:rsidR="00C22AE0" w:rsidRPr="001550BB" w:rsidRDefault="00C22AE0" w:rsidP="00BB6B05">
            <w:pPr>
              <w:pStyle w:val="TAC"/>
            </w:pPr>
            <w:r w:rsidRPr="001550BB">
              <w:t>25.0</w:t>
            </w:r>
          </w:p>
        </w:tc>
        <w:tc>
          <w:tcPr>
            <w:tcW w:w="1094" w:type="dxa"/>
            <w:tcBorders>
              <w:top w:val="single" w:sz="4" w:space="0" w:color="auto"/>
              <w:left w:val="single" w:sz="4" w:space="0" w:color="auto"/>
              <w:bottom w:val="single" w:sz="4" w:space="0" w:color="auto"/>
              <w:right w:val="single" w:sz="4" w:space="0" w:color="auto"/>
            </w:tcBorders>
          </w:tcPr>
          <w:p w14:paraId="5F747C38" w14:textId="77777777" w:rsidR="00C22AE0" w:rsidRPr="001550BB" w:rsidRDefault="00C22AE0" w:rsidP="00BB6B05">
            <w:pPr>
              <w:pStyle w:val="TAC"/>
            </w:pPr>
            <w:r w:rsidRPr="001550BB">
              <w:t>26.0</w:t>
            </w:r>
          </w:p>
        </w:tc>
        <w:tc>
          <w:tcPr>
            <w:tcW w:w="1101" w:type="dxa"/>
            <w:tcBorders>
              <w:top w:val="single" w:sz="4" w:space="0" w:color="auto"/>
              <w:left w:val="single" w:sz="4" w:space="0" w:color="auto"/>
              <w:bottom w:val="single" w:sz="4" w:space="0" w:color="auto"/>
              <w:right w:val="single" w:sz="4" w:space="0" w:color="auto"/>
            </w:tcBorders>
          </w:tcPr>
          <w:p w14:paraId="12CE53B4"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106DE554"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63037F2F" w14:textId="77777777" w:rsidR="00C22AE0" w:rsidRPr="001550BB" w:rsidRDefault="00C22AE0" w:rsidP="00BB6B05">
            <w:pPr>
              <w:pStyle w:val="TAC"/>
            </w:pPr>
            <w:r w:rsidRPr="001550BB">
              <w:t>28.0 + TT</w:t>
            </w:r>
          </w:p>
        </w:tc>
        <w:tc>
          <w:tcPr>
            <w:tcW w:w="1080" w:type="dxa"/>
            <w:tcBorders>
              <w:top w:val="single" w:sz="4" w:space="0" w:color="auto"/>
              <w:left w:val="single" w:sz="4" w:space="0" w:color="auto"/>
              <w:bottom w:val="single" w:sz="4" w:space="0" w:color="auto"/>
              <w:right w:val="single" w:sz="4" w:space="0" w:color="auto"/>
            </w:tcBorders>
          </w:tcPr>
          <w:p w14:paraId="18332CB5" w14:textId="77777777" w:rsidR="00C22AE0" w:rsidRPr="001550BB" w:rsidRDefault="00C22AE0" w:rsidP="00BB6B05">
            <w:pPr>
              <w:pStyle w:val="TAC"/>
            </w:pPr>
            <w:r w:rsidRPr="001550BB">
              <w:t>23.0 - TT</w:t>
            </w:r>
          </w:p>
        </w:tc>
      </w:tr>
      <w:tr w:rsidR="00C22AE0" w:rsidRPr="001550BB" w14:paraId="18E98A34" w14:textId="77777777" w:rsidTr="00BB6B05">
        <w:trPr>
          <w:trHeight w:val="77"/>
        </w:trPr>
        <w:tc>
          <w:tcPr>
            <w:tcW w:w="1322" w:type="dxa"/>
            <w:tcBorders>
              <w:top w:val="single" w:sz="4" w:space="0" w:color="auto"/>
              <w:left w:val="single" w:sz="4" w:space="0" w:color="auto"/>
              <w:right w:val="single" w:sz="4" w:space="0" w:color="auto"/>
            </w:tcBorders>
            <w:vAlign w:val="center"/>
          </w:tcPr>
          <w:p w14:paraId="7D609DEA" w14:textId="77777777" w:rsidR="00C22AE0" w:rsidRPr="001550BB" w:rsidRDefault="00C22AE0" w:rsidP="00BB6B05">
            <w:pPr>
              <w:pStyle w:val="TAC"/>
            </w:pPr>
            <w:r w:rsidRPr="001550BB">
              <w:t>4, 6 (NOTE 2)</w:t>
            </w:r>
          </w:p>
        </w:tc>
        <w:tc>
          <w:tcPr>
            <w:tcW w:w="874" w:type="dxa"/>
            <w:tcBorders>
              <w:top w:val="single" w:sz="4" w:space="0" w:color="auto"/>
              <w:left w:val="single" w:sz="4" w:space="0" w:color="auto"/>
              <w:bottom w:val="single" w:sz="4" w:space="0" w:color="auto"/>
              <w:right w:val="single" w:sz="4" w:space="0" w:color="auto"/>
            </w:tcBorders>
          </w:tcPr>
          <w:p w14:paraId="7E9706BA"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02E9FCFE" w14:textId="77777777" w:rsidR="00C22AE0" w:rsidRPr="001550BB" w:rsidRDefault="00C22AE0" w:rsidP="00BB6B05">
            <w:pPr>
              <w:pStyle w:val="TAC"/>
            </w:pPr>
            <w:r w:rsidRPr="001550BB">
              <w:t>0.5</w:t>
            </w:r>
          </w:p>
        </w:tc>
        <w:tc>
          <w:tcPr>
            <w:tcW w:w="1094" w:type="dxa"/>
            <w:tcBorders>
              <w:top w:val="single" w:sz="4" w:space="0" w:color="auto"/>
              <w:left w:val="single" w:sz="4" w:space="0" w:color="auto"/>
              <w:bottom w:val="single" w:sz="4" w:space="0" w:color="auto"/>
              <w:right w:val="single" w:sz="4" w:space="0" w:color="auto"/>
            </w:tcBorders>
          </w:tcPr>
          <w:p w14:paraId="659B53A5" w14:textId="77777777" w:rsidR="00C22AE0" w:rsidRPr="001550BB" w:rsidRDefault="00C22AE0" w:rsidP="00BB6B05">
            <w:pPr>
              <w:pStyle w:val="TAC"/>
            </w:pPr>
            <w:r w:rsidRPr="001550BB">
              <w:t>22.5</w:t>
            </w:r>
          </w:p>
        </w:tc>
        <w:tc>
          <w:tcPr>
            <w:tcW w:w="1094" w:type="dxa"/>
            <w:tcBorders>
              <w:top w:val="single" w:sz="4" w:space="0" w:color="auto"/>
              <w:left w:val="single" w:sz="4" w:space="0" w:color="auto"/>
              <w:bottom w:val="single" w:sz="4" w:space="0" w:color="auto"/>
              <w:right w:val="single" w:sz="4" w:space="0" w:color="auto"/>
            </w:tcBorders>
          </w:tcPr>
          <w:p w14:paraId="12E4C3B4"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6D3483F0"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12B68D32"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00536626"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1A826F03" w14:textId="77777777" w:rsidR="00C22AE0" w:rsidRPr="001550BB" w:rsidRDefault="00C22AE0" w:rsidP="00BB6B05">
            <w:pPr>
              <w:pStyle w:val="TAC"/>
            </w:pPr>
            <w:r w:rsidRPr="001550BB">
              <w:t>20.5 - TT</w:t>
            </w:r>
          </w:p>
        </w:tc>
      </w:tr>
      <w:tr w:rsidR="00C22AE0" w:rsidRPr="001550BB" w14:paraId="785C9D43" w14:textId="77777777" w:rsidTr="00BB6B05">
        <w:trPr>
          <w:trHeight w:val="77"/>
        </w:trPr>
        <w:tc>
          <w:tcPr>
            <w:tcW w:w="1322" w:type="dxa"/>
            <w:tcBorders>
              <w:top w:val="single" w:sz="4" w:space="0" w:color="auto"/>
              <w:left w:val="single" w:sz="4" w:space="0" w:color="auto"/>
              <w:right w:val="single" w:sz="4" w:space="0" w:color="auto"/>
            </w:tcBorders>
            <w:vAlign w:val="center"/>
          </w:tcPr>
          <w:p w14:paraId="5267B301" w14:textId="77777777" w:rsidR="00C22AE0" w:rsidRPr="001550BB" w:rsidRDefault="00C22AE0" w:rsidP="00BB6B05">
            <w:pPr>
              <w:pStyle w:val="TAC"/>
            </w:pPr>
            <w:r w:rsidRPr="001550BB">
              <w:t>11, 13 (NOTE 2)</w:t>
            </w:r>
          </w:p>
        </w:tc>
        <w:tc>
          <w:tcPr>
            <w:tcW w:w="874" w:type="dxa"/>
            <w:tcBorders>
              <w:top w:val="single" w:sz="4" w:space="0" w:color="auto"/>
              <w:left w:val="single" w:sz="4" w:space="0" w:color="auto"/>
              <w:bottom w:val="single" w:sz="4" w:space="0" w:color="auto"/>
              <w:right w:val="single" w:sz="4" w:space="0" w:color="auto"/>
            </w:tcBorders>
          </w:tcPr>
          <w:p w14:paraId="6F4B0FA6"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2DA44100" w14:textId="77777777" w:rsidR="00C22AE0" w:rsidRPr="001550BB" w:rsidRDefault="00C22AE0" w:rsidP="00BB6B05">
            <w:pPr>
              <w:pStyle w:val="TAC"/>
            </w:pPr>
            <w:r w:rsidRPr="001550BB">
              <w:t>1.0</w:t>
            </w:r>
          </w:p>
        </w:tc>
        <w:tc>
          <w:tcPr>
            <w:tcW w:w="1094" w:type="dxa"/>
            <w:tcBorders>
              <w:top w:val="single" w:sz="4" w:space="0" w:color="auto"/>
              <w:left w:val="single" w:sz="4" w:space="0" w:color="auto"/>
              <w:bottom w:val="single" w:sz="4" w:space="0" w:color="auto"/>
              <w:right w:val="single" w:sz="4" w:space="0" w:color="auto"/>
            </w:tcBorders>
          </w:tcPr>
          <w:p w14:paraId="115E73D8" w14:textId="77777777" w:rsidR="00C22AE0" w:rsidRPr="001550BB" w:rsidRDefault="00C22AE0" w:rsidP="00BB6B05">
            <w:pPr>
              <w:pStyle w:val="TAC"/>
            </w:pPr>
            <w:r w:rsidRPr="001550BB">
              <w:t>22.0</w:t>
            </w:r>
          </w:p>
        </w:tc>
        <w:tc>
          <w:tcPr>
            <w:tcW w:w="1094" w:type="dxa"/>
            <w:tcBorders>
              <w:top w:val="single" w:sz="4" w:space="0" w:color="auto"/>
              <w:left w:val="single" w:sz="4" w:space="0" w:color="auto"/>
              <w:bottom w:val="single" w:sz="4" w:space="0" w:color="auto"/>
              <w:right w:val="single" w:sz="4" w:space="0" w:color="auto"/>
            </w:tcBorders>
          </w:tcPr>
          <w:p w14:paraId="6F8EECF3"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59250B0E"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7D25FDC3"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35850E56"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4C83D3AE" w14:textId="77777777" w:rsidR="00C22AE0" w:rsidRPr="001550BB" w:rsidRDefault="00C22AE0" w:rsidP="00BB6B05">
            <w:pPr>
              <w:pStyle w:val="TAC"/>
            </w:pPr>
            <w:r w:rsidRPr="001550BB">
              <w:t>20.0 - TT</w:t>
            </w:r>
          </w:p>
        </w:tc>
      </w:tr>
      <w:tr w:rsidR="00C22AE0" w:rsidRPr="001550BB" w14:paraId="37B4AF7A"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140A187E" w14:textId="77777777" w:rsidR="00C22AE0" w:rsidRPr="001550BB" w:rsidRDefault="00C22AE0" w:rsidP="00BB6B05">
            <w:pPr>
              <w:pStyle w:val="TAC"/>
            </w:pPr>
            <w:r w:rsidRPr="001550BB">
              <w:t>18, 20 (NOTE 2)</w:t>
            </w:r>
          </w:p>
        </w:tc>
        <w:tc>
          <w:tcPr>
            <w:tcW w:w="874" w:type="dxa"/>
            <w:tcBorders>
              <w:top w:val="single" w:sz="4" w:space="0" w:color="auto"/>
              <w:left w:val="single" w:sz="4" w:space="0" w:color="auto"/>
              <w:bottom w:val="single" w:sz="4" w:space="0" w:color="auto"/>
              <w:right w:val="single" w:sz="4" w:space="0" w:color="auto"/>
            </w:tcBorders>
          </w:tcPr>
          <w:p w14:paraId="625A44B5"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3C0AB0AA" w14:textId="77777777" w:rsidR="00C22AE0" w:rsidRPr="001550BB" w:rsidRDefault="00C22AE0" w:rsidP="00BB6B05">
            <w:pPr>
              <w:pStyle w:val="TAC"/>
            </w:pPr>
            <w:r w:rsidRPr="001550BB">
              <w:t>2.0</w:t>
            </w:r>
          </w:p>
        </w:tc>
        <w:tc>
          <w:tcPr>
            <w:tcW w:w="1094" w:type="dxa"/>
            <w:tcBorders>
              <w:top w:val="single" w:sz="4" w:space="0" w:color="auto"/>
              <w:left w:val="single" w:sz="4" w:space="0" w:color="auto"/>
              <w:bottom w:val="single" w:sz="4" w:space="0" w:color="auto"/>
              <w:right w:val="single" w:sz="4" w:space="0" w:color="auto"/>
            </w:tcBorders>
          </w:tcPr>
          <w:p w14:paraId="01284C98" w14:textId="77777777" w:rsidR="00C22AE0" w:rsidRPr="001550BB" w:rsidRDefault="00C22AE0" w:rsidP="00BB6B05">
            <w:pPr>
              <w:pStyle w:val="TAC"/>
            </w:pPr>
            <w:r w:rsidRPr="001550BB">
              <w:t>21.0</w:t>
            </w:r>
          </w:p>
        </w:tc>
        <w:tc>
          <w:tcPr>
            <w:tcW w:w="1094" w:type="dxa"/>
            <w:tcBorders>
              <w:top w:val="single" w:sz="4" w:space="0" w:color="auto"/>
              <w:left w:val="single" w:sz="4" w:space="0" w:color="auto"/>
              <w:bottom w:val="single" w:sz="4" w:space="0" w:color="auto"/>
              <w:right w:val="single" w:sz="4" w:space="0" w:color="auto"/>
            </w:tcBorders>
          </w:tcPr>
          <w:p w14:paraId="020F06BD"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158237E3"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3FA6B96B"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7A242708"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57FA484E" w14:textId="77777777" w:rsidR="00C22AE0" w:rsidRPr="001550BB" w:rsidRDefault="00C22AE0" w:rsidP="00BB6B05">
            <w:pPr>
              <w:pStyle w:val="TAC"/>
            </w:pPr>
            <w:r w:rsidRPr="001550BB">
              <w:t>19.0 - TT</w:t>
            </w:r>
          </w:p>
        </w:tc>
      </w:tr>
      <w:tr w:rsidR="00C22AE0" w:rsidRPr="001550BB" w14:paraId="3DF450C1" w14:textId="77777777" w:rsidTr="00BB6B05">
        <w:trPr>
          <w:trHeight w:val="77"/>
        </w:trPr>
        <w:tc>
          <w:tcPr>
            <w:tcW w:w="1322" w:type="dxa"/>
            <w:tcBorders>
              <w:left w:val="single" w:sz="4" w:space="0" w:color="auto"/>
              <w:bottom w:val="single" w:sz="4" w:space="0" w:color="auto"/>
              <w:right w:val="single" w:sz="4" w:space="0" w:color="auto"/>
            </w:tcBorders>
            <w:vAlign w:val="center"/>
          </w:tcPr>
          <w:p w14:paraId="29BCBEAD" w14:textId="77777777" w:rsidR="00C22AE0" w:rsidRPr="001550BB" w:rsidRDefault="00C22AE0" w:rsidP="00BB6B05">
            <w:pPr>
              <w:pStyle w:val="TAC"/>
            </w:pPr>
            <w:r w:rsidRPr="001550BB">
              <w:t>31,33, 38, 40 (NOTE 2)</w:t>
            </w:r>
          </w:p>
        </w:tc>
        <w:tc>
          <w:tcPr>
            <w:tcW w:w="874" w:type="dxa"/>
            <w:tcBorders>
              <w:top w:val="single" w:sz="4" w:space="0" w:color="auto"/>
              <w:left w:val="single" w:sz="4" w:space="0" w:color="auto"/>
              <w:bottom w:val="single" w:sz="4" w:space="0" w:color="auto"/>
              <w:right w:val="single" w:sz="4" w:space="0" w:color="auto"/>
            </w:tcBorders>
          </w:tcPr>
          <w:p w14:paraId="48EBC724" w14:textId="77777777" w:rsidR="00C22AE0" w:rsidRPr="001550BB" w:rsidRDefault="00C22AE0" w:rsidP="00BB6B05">
            <w:pPr>
              <w:pStyle w:val="TAC"/>
            </w:pPr>
            <w:r w:rsidRPr="001550BB">
              <w:t>15, 30, 60</w:t>
            </w:r>
          </w:p>
        </w:tc>
        <w:tc>
          <w:tcPr>
            <w:tcW w:w="1012" w:type="dxa"/>
            <w:tcBorders>
              <w:top w:val="single" w:sz="4" w:space="0" w:color="auto"/>
              <w:left w:val="single" w:sz="4" w:space="0" w:color="auto"/>
              <w:bottom w:val="single" w:sz="4" w:space="0" w:color="auto"/>
              <w:right w:val="single" w:sz="4" w:space="0" w:color="auto"/>
            </w:tcBorders>
          </w:tcPr>
          <w:p w14:paraId="1843972F" w14:textId="77777777" w:rsidR="00C22AE0" w:rsidRPr="001550BB" w:rsidRDefault="00C22AE0" w:rsidP="00BB6B05">
            <w:pPr>
              <w:pStyle w:val="TAC"/>
            </w:pPr>
            <w:r w:rsidRPr="001550BB">
              <w:t>3.0</w:t>
            </w:r>
          </w:p>
        </w:tc>
        <w:tc>
          <w:tcPr>
            <w:tcW w:w="1094" w:type="dxa"/>
            <w:tcBorders>
              <w:top w:val="single" w:sz="4" w:space="0" w:color="auto"/>
              <w:left w:val="single" w:sz="4" w:space="0" w:color="auto"/>
              <w:bottom w:val="single" w:sz="4" w:space="0" w:color="auto"/>
              <w:right w:val="single" w:sz="4" w:space="0" w:color="auto"/>
            </w:tcBorders>
          </w:tcPr>
          <w:p w14:paraId="740B9726" w14:textId="77777777" w:rsidR="00C22AE0" w:rsidRPr="001550BB" w:rsidRDefault="00C22AE0" w:rsidP="00BB6B05">
            <w:pPr>
              <w:pStyle w:val="TAC"/>
            </w:pPr>
            <w:r w:rsidRPr="001550BB">
              <w:t>20.0</w:t>
            </w:r>
          </w:p>
        </w:tc>
        <w:tc>
          <w:tcPr>
            <w:tcW w:w="1094" w:type="dxa"/>
            <w:tcBorders>
              <w:top w:val="single" w:sz="4" w:space="0" w:color="auto"/>
              <w:left w:val="single" w:sz="4" w:space="0" w:color="auto"/>
              <w:bottom w:val="single" w:sz="4" w:space="0" w:color="auto"/>
              <w:right w:val="single" w:sz="4" w:space="0" w:color="auto"/>
            </w:tcBorders>
          </w:tcPr>
          <w:p w14:paraId="7BB28C08" w14:textId="77777777" w:rsidR="00C22AE0" w:rsidRPr="001550BB" w:rsidRDefault="00C22AE0" w:rsidP="00BB6B05">
            <w:pPr>
              <w:pStyle w:val="TAC"/>
            </w:pPr>
            <w:r w:rsidRPr="001550BB">
              <w:t>23.0</w:t>
            </w:r>
          </w:p>
        </w:tc>
        <w:tc>
          <w:tcPr>
            <w:tcW w:w="1101" w:type="dxa"/>
            <w:tcBorders>
              <w:top w:val="single" w:sz="4" w:space="0" w:color="auto"/>
              <w:left w:val="single" w:sz="4" w:space="0" w:color="auto"/>
              <w:bottom w:val="single" w:sz="4" w:space="0" w:color="auto"/>
              <w:right w:val="single" w:sz="4" w:space="0" w:color="auto"/>
            </w:tcBorders>
          </w:tcPr>
          <w:p w14:paraId="0BB2F93C" w14:textId="77777777" w:rsidR="00C22AE0" w:rsidRPr="001550BB" w:rsidRDefault="00C22AE0" w:rsidP="00BB6B05">
            <w:pPr>
              <w:pStyle w:val="TAC"/>
            </w:pPr>
            <w:r w:rsidRPr="001550BB">
              <w:t>2.0</w:t>
            </w:r>
          </w:p>
        </w:tc>
        <w:tc>
          <w:tcPr>
            <w:tcW w:w="1104" w:type="dxa"/>
            <w:tcBorders>
              <w:top w:val="single" w:sz="4" w:space="0" w:color="auto"/>
              <w:left w:val="single" w:sz="4" w:space="0" w:color="auto"/>
              <w:bottom w:val="single" w:sz="4" w:space="0" w:color="auto"/>
              <w:right w:val="single" w:sz="4" w:space="0" w:color="auto"/>
            </w:tcBorders>
          </w:tcPr>
          <w:p w14:paraId="6C101CAE" w14:textId="77777777" w:rsidR="00C22AE0" w:rsidRPr="001550BB" w:rsidRDefault="00C22AE0" w:rsidP="00BB6B05">
            <w:pPr>
              <w:pStyle w:val="TAC"/>
            </w:pPr>
            <w:r w:rsidRPr="001550BB">
              <w:t>2.0</w:t>
            </w:r>
          </w:p>
        </w:tc>
        <w:tc>
          <w:tcPr>
            <w:tcW w:w="1103" w:type="dxa"/>
            <w:tcBorders>
              <w:top w:val="single" w:sz="4" w:space="0" w:color="auto"/>
              <w:left w:val="single" w:sz="4" w:space="0" w:color="auto"/>
              <w:bottom w:val="single" w:sz="4" w:space="0" w:color="auto"/>
              <w:right w:val="single" w:sz="4" w:space="0" w:color="auto"/>
            </w:tcBorders>
          </w:tcPr>
          <w:p w14:paraId="41292DA8" w14:textId="77777777" w:rsidR="00C22AE0" w:rsidRPr="001550BB" w:rsidRDefault="00C22AE0" w:rsidP="00BB6B05">
            <w:pPr>
              <w:pStyle w:val="TAC"/>
            </w:pPr>
            <w:r w:rsidRPr="001550BB">
              <w:t>25.0 + TT</w:t>
            </w:r>
          </w:p>
        </w:tc>
        <w:tc>
          <w:tcPr>
            <w:tcW w:w="1080" w:type="dxa"/>
            <w:tcBorders>
              <w:top w:val="single" w:sz="4" w:space="0" w:color="auto"/>
              <w:left w:val="single" w:sz="4" w:space="0" w:color="auto"/>
              <w:bottom w:val="single" w:sz="4" w:space="0" w:color="auto"/>
              <w:right w:val="single" w:sz="4" w:space="0" w:color="auto"/>
            </w:tcBorders>
          </w:tcPr>
          <w:p w14:paraId="63C955FA" w14:textId="77777777" w:rsidR="00C22AE0" w:rsidRPr="001550BB" w:rsidRDefault="00C22AE0" w:rsidP="00BB6B05">
            <w:pPr>
              <w:pStyle w:val="TAC"/>
            </w:pPr>
            <w:r w:rsidRPr="001550BB">
              <w:t>17.5 - TT</w:t>
            </w:r>
          </w:p>
        </w:tc>
      </w:tr>
      <w:tr w:rsidR="00C22AE0" w:rsidRPr="001550BB" w14:paraId="05BF400E" w14:textId="77777777" w:rsidTr="00BB6B05">
        <w:trPr>
          <w:trHeight w:val="77"/>
        </w:trPr>
        <w:tc>
          <w:tcPr>
            <w:tcW w:w="9784" w:type="dxa"/>
            <w:gridSpan w:val="9"/>
            <w:tcBorders>
              <w:top w:val="single" w:sz="4" w:space="0" w:color="auto"/>
              <w:left w:val="single" w:sz="4" w:space="0" w:color="auto"/>
              <w:bottom w:val="single" w:sz="4" w:space="0" w:color="auto"/>
              <w:right w:val="single" w:sz="4" w:space="0" w:color="auto"/>
            </w:tcBorders>
          </w:tcPr>
          <w:p w14:paraId="60CADC65" w14:textId="77777777" w:rsidR="00C22AE0" w:rsidRPr="001550BB" w:rsidRDefault="00C22AE0" w:rsidP="00BB6B05">
            <w:pPr>
              <w:pStyle w:val="TAN"/>
            </w:pPr>
            <w:r w:rsidRPr="001550BB">
              <w:t>NOTE 1:</w:t>
            </w:r>
            <w:r w:rsidRPr="001550BB">
              <w:tab/>
              <w:t>Test configuration IDs without transmission overlap with E-UTRA allocation, MPR requirements in TS 36.101 [4] apply.</w:t>
            </w:r>
          </w:p>
          <w:p w14:paraId="6175F830" w14:textId="77777777" w:rsidR="00C22AE0" w:rsidRPr="001550BB" w:rsidRDefault="00C22AE0" w:rsidP="00BB6B05">
            <w:pPr>
              <w:pStyle w:val="TAN"/>
            </w:pPr>
            <w:r w:rsidRPr="001550BB">
              <w:t>NOTE 2:</w:t>
            </w:r>
            <w:r w:rsidRPr="001550BB">
              <w:tab/>
              <w:t>Test configuration IDs without transmission overlap with NR allocation, MPR requirements in TS 38.101-1 [2] apply.</w:t>
            </w:r>
          </w:p>
        </w:tc>
      </w:tr>
    </w:tbl>
    <w:p w14:paraId="1508FACE" w14:textId="77777777" w:rsidR="00C22AE0" w:rsidRPr="001550BB" w:rsidRDefault="00C22AE0" w:rsidP="00C22AE0"/>
    <w:p w14:paraId="148A80A3" w14:textId="5EA011BE" w:rsidR="00C22AE0" w:rsidRDefault="00C22AE0" w:rsidP="00C22AE0">
      <w:pPr>
        <w:pStyle w:val="TH"/>
        <w:rPr>
          <w:ins w:id="610" w:author="Huawei-Yaping" w:date="2021-06-25T11:13:00Z"/>
        </w:rPr>
      </w:pPr>
      <w:r w:rsidRPr="001550BB">
        <w:t xml:space="preserve">Table 6.2B.2.2.5-7: UE Power Class 2 </w:t>
      </w:r>
      <w:ins w:id="611" w:author="Huawei-Yaping" w:date="2021-06-25T11:12:00Z">
        <w:r w:rsidR="00CE042B">
          <w:t>E-UTRA</w:t>
        </w:r>
      </w:ins>
      <w:ins w:id="612" w:author="Huawei-Yaping" w:date="2021-06-25T11:13:00Z">
        <w:r w:rsidR="00CE042B">
          <w:t xml:space="preserve"> carrier </w:t>
        </w:r>
      </w:ins>
      <w:r w:rsidRPr="001550BB">
        <w:t>test requirements, UE not supporting dynamic power sharing, E-UTRA UL transmission overlapping with NR UL transmission</w:t>
      </w:r>
    </w:p>
    <w:tbl>
      <w:tblPr>
        <w:tblW w:w="9784" w:type="dxa"/>
        <w:tblInd w:w="-5" w:type="dxa"/>
        <w:tblCellMar>
          <w:left w:w="70" w:type="dxa"/>
          <w:right w:w="70" w:type="dxa"/>
        </w:tblCellMar>
        <w:tblLook w:val="04A0" w:firstRow="1" w:lastRow="0" w:firstColumn="1" w:lastColumn="0" w:noHBand="0" w:noVBand="1"/>
      </w:tblPr>
      <w:tblGrid>
        <w:gridCol w:w="1322"/>
        <w:gridCol w:w="867"/>
        <w:gridCol w:w="1006"/>
        <w:gridCol w:w="1083"/>
        <w:gridCol w:w="1083"/>
        <w:gridCol w:w="1120"/>
        <w:gridCol w:w="1141"/>
        <w:gridCol w:w="1092"/>
        <w:gridCol w:w="1070"/>
      </w:tblGrid>
      <w:tr w:rsidR="00CE042B" w:rsidRPr="001550BB" w14:paraId="7143578F" w14:textId="77777777" w:rsidTr="008A675B">
        <w:trPr>
          <w:trHeight w:val="455"/>
          <w:ins w:id="613"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34AD8438" w14:textId="77777777" w:rsidR="00CE042B" w:rsidRPr="001550BB" w:rsidRDefault="00CE042B" w:rsidP="00CE042B">
            <w:pPr>
              <w:pStyle w:val="TAH"/>
              <w:rPr>
                <w:ins w:id="614" w:author="Huawei-Yaping" w:date="2021-06-25T11:13:00Z"/>
              </w:rPr>
            </w:pPr>
            <w:ins w:id="615" w:author="Huawei-Yaping" w:date="2021-06-25T11:13:00Z">
              <w:r w:rsidRPr="001550BB">
                <w:t>Configuration ID</w:t>
              </w:r>
            </w:ins>
          </w:p>
        </w:tc>
        <w:tc>
          <w:tcPr>
            <w:tcW w:w="867" w:type="dxa"/>
            <w:tcBorders>
              <w:top w:val="single" w:sz="4" w:space="0" w:color="auto"/>
              <w:left w:val="single" w:sz="4" w:space="0" w:color="auto"/>
              <w:bottom w:val="single" w:sz="4" w:space="0" w:color="auto"/>
              <w:right w:val="single" w:sz="4" w:space="0" w:color="auto"/>
            </w:tcBorders>
          </w:tcPr>
          <w:p w14:paraId="7FB6230B" w14:textId="77777777" w:rsidR="00CE042B" w:rsidRPr="001550BB" w:rsidRDefault="00CE042B" w:rsidP="00CE042B">
            <w:pPr>
              <w:pStyle w:val="TAH"/>
              <w:rPr>
                <w:ins w:id="616" w:author="Huawei-Yaping" w:date="2021-06-25T11:13:00Z"/>
              </w:rPr>
            </w:pPr>
            <w:ins w:id="617" w:author="Huawei-Yaping" w:date="2021-06-25T11:13:00Z">
              <w:r w:rsidRPr="001550BB">
                <w:t>Test SCS (kHz)</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096B60E0" w14:textId="690E1617" w:rsidR="00CE042B" w:rsidRPr="001550BB" w:rsidRDefault="00CE042B" w:rsidP="00CE042B">
            <w:pPr>
              <w:pStyle w:val="TAH"/>
              <w:rPr>
                <w:ins w:id="618" w:author="Huawei-Yaping" w:date="2021-06-25T11:13:00Z"/>
              </w:rPr>
            </w:pPr>
            <w:ins w:id="619" w:author="Huawei-Yaping" w:date="2021-06-25T11:14:00Z">
              <w:r>
                <w:t xml:space="preserve">MCG </w:t>
              </w:r>
              <w:r w:rsidRPr="001550BB">
                <w:t>MPR</w:t>
              </w:r>
              <w:r>
                <w:rPr>
                  <w:vertAlign w:val="subscript"/>
                </w:rPr>
                <w:t>c</w:t>
              </w:r>
              <w:r w:rsidRPr="001550BB">
                <w:t xml:space="preserve"> (dB)</w:t>
              </w:r>
            </w:ins>
          </w:p>
        </w:tc>
        <w:tc>
          <w:tcPr>
            <w:tcW w:w="1083" w:type="dxa"/>
            <w:tcBorders>
              <w:top w:val="single" w:sz="4" w:space="0" w:color="auto"/>
              <w:left w:val="single" w:sz="4" w:space="0" w:color="auto"/>
              <w:bottom w:val="single" w:sz="4" w:space="0" w:color="auto"/>
              <w:right w:val="single" w:sz="4" w:space="0" w:color="auto"/>
            </w:tcBorders>
            <w:vAlign w:val="center"/>
          </w:tcPr>
          <w:p w14:paraId="777018DC" w14:textId="46C2CB2B" w:rsidR="00CE042B" w:rsidRPr="001550BB" w:rsidRDefault="00CE042B" w:rsidP="00CE042B">
            <w:pPr>
              <w:pStyle w:val="TAH"/>
              <w:rPr>
                <w:ins w:id="620" w:author="Huawei-Yaping" w:date="2021-06-25T11:13:00Z"/>
              </w:rPr>
            </w:pPr>
            <w:ins w:id="621" w:author="Huawei-Yaping" w:date="2021-06-25T11:14:00Z">
              <w:r w:rsidRPr="001550BB">
                <w:t>P</w:t>
              </w:r>
              <w:r w:rsidRPr="001550BB">
                <w:rPr>
                  <w:vertAlign w:val="subscript"/>
                </w:rPr>
                <w:t>CMAX, L</w:t>
              </w:r>
              <w:r w:rsidRPr="001550BB">
                <w:t xml:space="preserve"> </w:t>
              </w:r>
              <w:r w:rsidRPr="00567B7D">
                <w:rPr>
                  <w:lang w:val="sv-SE"/>
                </w:rPr>
                <w:t>(dBm)</w:t>
              </w:r>
            </w:ins>
          </w:p>
        </w:tc>
        <w:tc>
          <w:tcPr>
            <w:tcW w:w="1083" w:type="dxa"/>
            <w:tcBorders>
              <w:top w:val="single" w:sz="4" w:space="0" w:color="auto"/>
              <w:left w:val="single" w:sz="4" w:space="0" w:color="auto"/>
              <w:bottom w:val="single" w:sz="4" w:space="0" w:color="auto"/>
              <w:right w:val="single" w:sz="4" w:space="0" w:color="auto"/>
            </w:tcBorders>
            <w:vAlign w:val="center"/>
          </w:tcPr>
          <w:p w14:paraId="2276A590" w14:textId="5DD03B68" w:rsidR="00CE042B" w:rsidRPr="001550BB" w:rsidRDefault="00CE042B" w:rsidP="00CE042B">
            <w:pPr>
              <w:pStyle w:val="TAH"/>
              <w:rPr>
                <w:ins w:id="622" w:author="Huawei-Yaping" w:date="2021-06-25T11:13:00Z"/>
              </w:rPr>
            </w:pPr>
            <w:ins w:id="623" w:author="Huawei-Yaping" w:date="2021-06-25T11:14: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20" w:type="dxa"/>
            <w:tcBorders>
              <w:top w:val="single" w:sz="4" w:space="0" w:color="auto"/>
              <w:left w:val="single" w:sz="4" w:space="0" w:color="auto"/>
              <w:bottom w:val="single" w:sz="4" w:space="0" w:color="auto"/>
              <w:right w:val="single" w:sz="4" w:space="0" w:color="auto"/>
            </w:tcBorders>
            <w:vAlign w:val="center"/>
          </w:tcPr>
          <w:p w14:paraId="3CBA3FAF" w14:textId="35F4BAB8" w:rsidR="00CE042B" w:rsidRPr="001550BB" w:rsidRDefault="00CE042B" w:rsidP="00CE042B">
            <w:pPr>
              <w:pStyle w:val="TAH"/>
              <w:rPr>
                <w:ins w:id="624" w:author="Huawei-Yaping" w:date="2021-06-25T11:13:00Z"/>
              </w:rPr>
            </w:pPr>
            <w:ins w:id="625" w:author="Huawei-Yaping" w:date="2021-06-25T11:14:00Z">
              <w:r w:rsidRPr="001550BB">
                <w:t>T</w:t>
              </w:r>
              <w:r w:rsidRPr="001550BB">
                <w:rPr>
                  <w:vertAlign w:val="subscript"/>
                </w:rPr>
                <w:t>LOW</w:t>
              </w:r>
              <w:r w:rsidRPr="001550BB">
                <w:t xml:space="preserve"> (P</w:t>
              </w:r>
              <w:r w:rsidRPr="001550BB">
                <w:rPr>
                  <w:vertAlign w:val="subscript"/>
                </w:rPr>
                <w:t>CMAX_L</w:t>
              </w:r>
              <w:r w:rsidRPr="001550BB">
                <w:t>) (dB)</w:t>
              </w:r>
            </w:ins>
          </w:p>
        </w:tc>
        <w:tc>
          <w:tcPr>
            <w:tcW w:w="1141" w:type="dxa"/>
            <w:tcBorders>
              <w:top w:val="single" w:sz="4" w:space="0" w:color="auto"/>
              <w:left w:val="single" w:sz="4" w:space="0" w:color="auto"/>
              <w:bottom w:val="single" w:sz="4" w:space="0" w:color="auto"/>
              <w:right w:val="single" w:sz="4" w:space="0" w:color="auto"/>
            </w:tcBorders>
            <w:vAlign w:val="center"/>
            <w:hideMark/>
          </w:tcPr>
          <w:p w14:paraId="5029E328" w14:textId="3FF146B7" w:rsidR="00CE042B" w:rsidRPr="001550BB" w:rsidRDefault="00CE042B" w:rsidP="00CE042B">
            <w:pPr>
              <w:pStyle w:val="TAH"/>
              <w:rPr>
                <w:ins w:id="626" w:author="Huawei-Yaping" w:date="2021-06-25T11:13:00Z"/>
              </w:rPr>
            </w:pPr>
            <w:ins w:id="627" w:author="Huawei-Yaping" w:date="2021-06-25T11:14:00Z">
              <w:r w:rsidRPr="001550BB">
                <w:t>T</w:t>
              </w:r>
              <w:r w:rsidRPr="001550BB">
                <w:rPr>
                  <w:vertAlign w:val="subscript"/>
                </w:rPr>
                <w:t>HIGH</w:t>
              </w:r>
              <w:r w:rsidRPr="001550BB">
                <w:t xml:space="preserve"> (P</w:t>
              </w:r>
              <w:r w:rsidRPr="001550BB">
                <w:rPr>
                  <w:vertAlign w:val="subscript"/>
                </w:rPr>
                <w:t>CMAX_H</w:t>
              </w:r>
              <w:r w:rsidRPr="001550BB">
                <w:t>) (dB)</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1FC536A" w14:textId="7EF52538" w:rsidR="00CE042B" w:rsidRPr="001550BB" w:rsidRDefault="00CE042B" w:rsidP="00CE042B">
            <w:pPr>
              <w:pStyle w:val="TAH"/>
              <w:rPr>
                <w:ins w:id="628" w:author="Huawei-Yaping" w:date="2021-06-25T11:13:00Z"/>
              </w:rPr>
            </w:pPr>
            <w:ins w:id="629" w:author="Huawei-Yaping" w:date="2021-06-25T11:14:00Z">
              <w:r w:rsidRPr="001550BB">
                <w:t>Upper limit (dBm)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818FA32" w14:textId="66955611" w:rsidR="00CE042B" w:rsidRPr="001550BB" w:rsidRDefault="00CE042B" w:rsidP="00CE042B">
            <w:pPr>
              <w:pStyle w:val="TAH"/>
              <w:rPr>
                <w:ins w:id="630" w:author="Huawei-Yaping" w:date="2021-06-25T11:13:00Z"/>
              </w:rPr>
            </w:pPr>
            <w:ins w:id="631" w:author="Huawei-Yaping" w:date="2021-06-25T11:14:00Z">
              <w:r w:rsidRPr="001550BB">
                <w:t>Lower limit (dBm)</w:t>
              </w:r>
            </w:ins>
          </w:p>
        </w:tc>
      </w:tr>
      <w:tr w:rsidR="00EF50D9" w:rsidRPr="001550BB" w14:paraId="583E90E7" w14:textId="77777777" w:rsidTr="0059627A">
        <w:trPr>
          <w:trHeight w:val="455"/>
          <w:ins w:id="632"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3F82EB7B" w14:textId="77777777" w:rsidR="00EF50D9" w:rsidRPr="001550BB" w:rsidRDefault="00EF50D9" w:rsidP="00EF50D9">
            <w:pPr>
              <w:pStyle w:val="TAC"/>
              <w:rPr>
                <w:ins w:id="633" w:author="Huawei-Yaping" w:date="2021-06-25T11:13:00Z"/>
              </w:rPr>
            </w:pPr>
            <w:ins w:id="634" w:author="Huawei-Yaping" w:date="2021-06-25T11:13:00Z">
              <w:r w:rsidRPr="001550BB">
                <w:t>1, 8, 15, 22, 25, 28, 35, 42, 45 (NOTE 1)</w:t>
              </w:r>
            </w:ins>
          </w:p>
        </w:tc>
        <w:tc>
          <w:tcPr>
            <w:tcW w:w="867" w:type="dxa"/>
            <w:tcBorders>
              <w:top w:val="single" w:sz="4" w:space="0" w:color="auto"/>
              <w:left w:val="single" w:sz="4" w:space="0" w:color="auto"/>
              <w:bottom w:val="single" w:sz="4" w:space="0" w:color="auto"/>
              <w:right w:val="single" w:sz="4" w:space="0" w:color="auto"/>
            </w:tcBorders>
          </w:tcPr>
          <w:p w14:paraId="1C90A221" w14:textId="77777777" w:rsidR="00EF50D9" w:rsidRPr="001550BB" w:rsidRDefault="00EF50D9" w:rsidP="00EF50D9">
            <w:pPr>
              <w:pStyle w:val="TAC"/>
              <w:rPr>
                <w:ins w:id="635" w:author="Huawei-Yaping" w:date="2021-06-25T11:13:00Z"/>
              </w:rPr>
            </w:pPr>
            <w:ins w:id="636" w:author="Huawei-Yaping" w:date="2021-06-25T11:13:00Z">
              <w:r w:rsidRPr="001550BB">
                <w:t>15, 30, 60</w:t>
              </w:r>
            </w:ins>
          </w:p>
        </w:tc>
        <w:tc>
          <w:tcPr>
            <w:tcW w:w="1006" w:type="dxa"/>
            <w:tcBorders>
              <w:top w:val="single" w:sz="4" w:space="0" w:color="auto"/>
              <w:left w:val="single" w:sz="4" w:space="0" w:color="auto"/>
              <w:bottom w:val="single" w:sz="4" w:space="0" w:color="auto"/>
              <w:right w:val="single" w:sz="4" w:space="0" w:color="auto"/>
            </w:tcBorders>
            <w:vAlign w:val="center"/>
          </w:tcPr>
          <w:p w14:paraId="73A89AA9" w14:textId="50234AE2" w:rsidR="00EF50D9" w:rsidRPr="008A675B" w:rsidRDefault="00EF50D9" w:rsidP="00EF50D9">
            <w:pPr>
              <w:pStyle w:val="TAC"/>
              <w:rPr>
                <w:ins w:id="637" w:author="Huawei-Yaping" w:date="2021-06-25T11:13:00Z"/>
              </w:rPr>
            </w:pPr>
            <w:ins w:id="638" w:author="Huawei-Yaping" w:date="2021-07-07T20:34:00Z">
              <w:r w:rsidRPr="008A675B">
                <w:t>15.0</w:t>
              </w:r>
            </w:ins>
          </w:p>
        </w:tc>
        <w:tc>
          <w:tcPr>
            <w:tcW w:w="1083" w:type="dxa"/>
            <w:tcBorders>
              <w:top w:val="single" w:sz="4" w:space="0" w:color="auto"/>
              <w:left w:val="single" w:sz="4" w:space="0" w:color="auto"/>
              <w:bottom w:val="single" w:sz="4" w:space="0" w:color="auto"/>
              <w:right w:val="single" w:sz="4" w:space="0" w:color="auto"/>
            </w:tcBorders>
            <w:vAlign w:val="center"/>
          </w:tcPr>
          <w:p w14:paraId="26423AF5" w14:textId="5ADA6B32" w:rsidR="00EF50D9" w:rsidRPr="008A675B" w:rsidRDefault="00EF50D9" w:rsidP="00EF50D9">
            <w:pPr>
              <w:pStyle w:val="TAC"/>
              <w:rPr>
                <w:ins w:id="639" w:author="Huawei-Yaping" w:date="2021-06-25T11:13:00Z"/>
                <w:lang w:eastAsia="zh-CN"/>
              </w:rPr>
            </w:pPr>
            <w:ins w:id="640" w:author="Huawei-Yaping" w:date="2021-07-07T20:35:00Z">
              <w:r>
                <w:rPr>
                  <w:rFonts w:hint="eastAsia"/>
                  <w:lang w:eastAsia="zh-CN"/>
                </w:rPr>
                <w:t>1</w:t>
              </w:r>
              <w:r>
                <w:rPr>
                  <w:lang w:eastAsia="zh-CN"/>
                </w:rPr>
                <w:t>1.0</w:t>
              </w:r>
            </w:ins>
          </w:p>
        </w:tc>
        <w:tc>
          <w:tcPr>
            <w:tcW w:w="1083" w:type="dxa"/>
            <w:tcBorders>
              <w:top w:val="single" w:sz="4" w:space="0" w:color="auto"/>
              <w:left w:val="single" w:sz="4" w:space="0" w:color="auto"/>
              <w:bottom w:val="single" w:sz="4" w:space="0" w:color="auto"/>
              <w:right w:val="single" w:sz="4" w:space="0" w:color="auto"/>
            </w:tcBorders>
            <w:vAlign w:val="center"/>
          </w:tcPr>
          <w:p w14:paraId="55DCA2B1" w14:textId="5CD6368C" w:rsidR="00EF50D9" w:rsidRPr="008A675B" w:rsidRDefault="00EF50D9" w:rsidP="00EF50D9">
            <w:pPr>
              <w:pStyle w:val="TAC"/>
              <w:rPr>
                <w:ins w:id="641" w:author="Huawei-Yaping" w:date="2021-06-25T11:13:00Z"/>
                <w:lang w:eastAsia="zh-CN"/>
              </w:rPr>
            </w:pPr>
            <w:ins w:id="642" w:author="Huawei-Yaping" w:date="2021-07-07T20:36:00Z">
              <w:r>
                <w:rPr>
                  <w:rFonts w:hint="eastAsia"/>
                  <w:lang w:eastAsia="zh-CN"/>
                </w:rPr>
                <w:t>2</w:t>
              </w:r>
              <w:r>
                <w:rPr>
                  <w:lang w:eastAsia="zh-CN"/>
                </w:rPr>
                <w:t>3.0</w:t>
              </w:r>
            </w:ins>
          </w:p>
        </w:tc>
        <w:tc>
          <w:tcPr>
            <w:tcW w:w="1120" w:type="dxa"/>
            <w:tcBorders>
              <w:top w:val="single" w:sz="4" w:space="0" w:color="auto"/>
              <w:left w:val="single" w:sz="4" w:space="0" w:color="auto"/>
              <w:bottom w:val="single" w:sz="4" w:space="0" w:color="auto"/>
              <w:right w:val="single" w:sz="4" w:space="0" w:color="auto"/>
            </w:tcBorders>
            <w:vAlign w:val="center"/>
          </w:tcPr>
          <w:p w14:paraId="0C5A4A67" w14:textId="29AE84C7" w:rsidR="00EF50D9" w:rsidRPr="008A675B" w:rsidRDefault="00EF50D9" w:rsidP="00EF50D9">
            <w:pPr>
              <w:pStyle w:val="TAC"/>
              <w:rPr>
                <w:ins w:id="643" w:author="Huawei-Yaping" w:date="2021-06-25T11:13:00Z"/>
                <w:lang w:eastAsia="zh-CN"/>
              </w:rPr>
            </w:pPr>
            <w:ins w:id="644" w:author="Huawei-Yaping" w:date="2021-07-07T20:35:00Z">
              <w:r>
                <w:rPr>
                  <w:rFonts w:hint="eastAsia"/>
                  <w:lang w:eastAsia="zh-CN"/>
                </w:rPr>
                <w:t>6</w:t>
              </w:r>
              <w:r>
                <w:rPr>
                  <w:lang w:eastAsia="zh-CN"/>
                </w:rPr>
                <w:t>.0</w:t>
              </w:r>
            </w:ins>
          </w:p>
        </w:tc>
        <w:tc>
          <w:tcPr>
            <w:tcW w:w="1141" w:type="dxa"/>
            <w:tcBorders>
              <w:top w:val="single" w:sz="4" w:space="0" w:color="auto"/>
              <w:left w:val="single" w:sz="4" w:space="0" w:color="auto"/>
              <w:bottom w:val="single" w:sz="4" w:space="0" w:color="auto"/>
              <w:right w:val="single" w:sz="4" w:space="0" w:color="auto"/>
            </w:tcBorders>
            <w:vAlign w:val="center"/>
          </w:tcPr>
          <w:p w14:paraId="7EE50CAF" w14:textId="2F1514AE" w:rsidR="00EF50D9" w:rsidRPr="008A675B" w:rsidRDefault="00C91D15" w:rsidP="00EF50D9">
            <w:pPr>
              <w:pStyle w:val="TAC"/>
              <w:rPr>
                <w:ins w:id="645" w:author="Huawei-Yaping" w:date="2021-06-25T11:13:00Z"/>
                <w:lang w:eastAsia="zh-CN"/>
              </w:rPr>
            </w:pPr>
            <w:ins w:id="646" w:author="Huawei-Yaping" w:date="2021-07-07T20:37:00Z">
              <w:r>
                <w:rPr>
                  <w:rFonts w:hint="eastAsia"/>
                  <w:lang w:eastAsia="zh-CN"/>
                </w:rPr>
                <w:t>2</w:t>
              </w:r>
              <w:r>
                <w:rPr>
                  <w:lang w:eastAsia="zh-CN"/>
                </w:rPr>
                <w:t>.0</w:t>
              </w:r>
            </w:ins>
          </w:p>
        </w:tc>
        <w:tc>
          <w:tcPr>
            <w:tcW w:w="1092" w:type="dxa"/>
            <w:tcBorders>
              <w:top w:val="single" w:sz="4" w:space="0" w:color="auto"/>
              <w:left w:val="single" w:sz="4" w:space="0" w:color="auto"/>
              <w:bottom w:val="single" w:sz="4" w:space="0" w:color="auto"/>
              <w:right w:val="single" w:sz="4" w:space="0" w:color="auto"/>
            </w:tcBorders>
            <w:vAlign w:val="center"/>
          </w:tcPr>
          <w:p w14:paraId="3424896A" w14:textId="601C0833" w:rsidR="00EF50D9" w:rsidRPr="008A675B" w:rsidRDefault="00C91D15" w:rsidP="00EF50D9">
            <w:pPr>
              <w:pStyle w:val="TAC"/>
              <w:rPr>
                <w:ins w:id="647" w:author="Huawei-Yaping" w:date="2021-06-25T11:13:00Z"/>
                <w:lang w:eastAsia="zh-CN"/>
              </w:rPr>
            </w:pPr>
            <w:ins w:id="648" w:author="Huawei-Yaping" w:date="2021-07-07T20:37:00Z">
              <w:r>
                <w:rPr>
                  <w:rFonts w:hint="eastAsia"/>
                  <w:lang w:eastAsia="zh-CN"/>
                </w:rPr>
                <w:t>2</w:t>
              </w:r>
              <w:r>
                <w:rPr>
                  <w:lang w:eastAsia="zh-CN"/>
                </w:rPr>
                <w:t>5.0 + TT</w:t>
              </w:r>
            </w:ins>
          </w:p>
        </w:tc>
        <w:tc>
          <w:tcPr>
            <w:tcW w:w="1070" w:type="dxa"/>
            <w:tcBorders>
              <w:top w:val="single" w:sz="4" w:space="0" w:color="auto"/>
              <w:left w:val="single" w:sz="4" w:space="0" w:color="auto"/>
              <w:bottom w:val="single" w:sz="4" w:space="0" w:color="auto"/>
              <w:right w:val="single" w:sz="4" w:space="0" w:color="auto"/>
            </w:tcBorders>
            <w:vAlign w:val="center"/>
          </w:tcPr>
          <w:p w14:paraId="78B87A73" w14:textId="05096EB3" w:rsidR="00EF50D9" w:rsidRPr="008A675B" w:rsidRDefault="00EF50D9" w:rsidP="00EF50D9">
            <w:pPr>
              <w:pStyle w:val="TAC"/>
              <w:rPr>
                <w:ins w:id="649" w:author="Huawei-Yaping" w:date="2021-06-25T11:13:00Z"/>
                <w:lang w:eastAsia="zh-CN"/>
              </w:rPr>
            </w:pPr>
            <w:ins w:id="650" w:author="Huawei-Yaping" w:date="2021-07-07T20:36:00Z">
              <w:r>
                <w:rPr>
                  <w:rFonts w:hint="eastAsia"/>
                  <w:lang w:eastAsia="zh-CN"/>
                </w:rPr>
                <w:t>5</w:t>
              </w:r>
              <w:r>
                <w:rPr>
                  <w:lang w:eastAsia="zh-CN"/>
                </w:rPr>
                <w:t>.0 - TT</w:t>
              </w:r>
            </w:ins>
          </w:p>
        </w:tc>
      </w:tr>
      <w:tr w:rsidR="00EF50D9" w:rsidRPr="001550BB" w14:paraId="7AD709F9" w14:textId="77777777" w:rsidTr="0059627A">
        <w:trPr>
          <w:trHeight w:val="455"/>
          <w:ins w:id="651"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7349C2F5" w14:textId="77777777" w:rsidR="00EF50D9" w:rsidRPr="001550BB" w:rsidRDefault="00EF50D9" w:rsidP="00EF50D9">
            <w:pPr>
              <w:pStyle w:val="TAC"/>
              <w:rPr>
                <w:ins w:id="652" w:author="Huawei-Yaping" w:date="2021-06-25T11:13:00Z"/>
              </w:rPr>
            </w:pPr>
            <w:ins w:id="653" w:author="Huawei-Yaping" w:date="2021-06-25T11:13:00Z">
              <w:r w:rsidRPr="001550BB">
                <w:t>2, 5, 9, 12, 16, 19, 23, 24, 26, 27, 29, 32, 36, 39, 43, 44, 46, 47 (NOTE 2)</w:t>
              </w:r>
            </w:ins>
          </w:p>
        </w:tc>
        <w:tc>
          <w:tcPr>
            <w:tcW w:w="867" w:type="dxa"/>
            <w:tcBorders>
              <w:top w:val="single" w:sz="4" w:space="0" w:color="auto"/>
              <w:left w:val="single" w:sz="4" w:space="0" w:color="auto"/>
              <w:bottom w:val="single" w:sz="4" w:space="0" w:color="auto"/>
              <w:right w:val="single" w:sz="4" w:space="0" w:color="auto"/>
            </w:tcBorders>
          </w:tcPr>
          <w:p w14:paraId="6FC9376C" w14:textId="77777777" w:rsidR="00EF50D9" w:rsidRPr="001550BB" w:rsidRDefault="00EF50D9" w:rsidP="00EF50D9">
            <w:pPr>
              <w:pStyle w:val="TAC"/>
              <w:rPr>
                <w:ins w:id="654" w:author="Huawei-Yaping" w:date="2021-06-25T11:13:00Z"/>
              </w:rPr>
            </w:pPr>
            <w:ins w:id="655" w:author="Huawei-Yaping" w:date="2021-06-25T11:13:00Z">
              <w:r w:rsidRPr="001550BB">
                <w:t>15, 30, 60</w:t>
              </w:r>
            </w:ins>
          </w:p>
        </w:tc>
        <w:tc>
          <w:tcPr>
            <w:tcW w:w="1006" w:type="dxa"/>
            <w:tcBorders>
              <w:top w:val="single" w:sz="4" w:space="0" w:color="auto"/>
              <w:left w:val="single" w:sz="4" w:space="0" w:color="auto"/>
              <w:bottom w:val="single" w:sz="4" w:space="0" w:color="auto"/>
              <w:right w:val="single" w:sz="4" w:space="0" w:color="auto"/>
            </w:tcBorders>
            <w:vAlign w:val="center"/>
          </w:tcPr>
          <w:p w14:paraId="15602558" w14:textId="74FC9105" w:rsidR="00EF50D9" w:rsidRPr="008A675B" w:rsidRDefault="00EF50D9" w:rsidP="00EF50D9">
            <w:pPr>
              <w:pStyle w:val="TAC"/>
              <w:rPr>
                <w:ins w:id="656" w:author="Huawei-Yaping" w:date="2021-06-25T11:13:00Z"/>
              </w:rPr>
            </w:pPr>
            <w:ins w:id="657" w:author="Huawei-Yaping" w:date="2021-07-07T20:34:00Z">
              <w:r w:rsidRPr="008A675B">
                <w:t>17.0</w:t>
              </w:r>
            </w:ins>
          </w:p>
        </w:tc>
        <w:tc>
          <w:tcPr>
            <w:tcW w:w="1083" w:type="dxa"/>
            <w:tcBorders>
              <w:top w:val="single" w:sz="4" w:space="0" w:color="auto"/>
              <w:left w:val="single" w:sz="4" w:space="0" w:color="auto"/>
              <w:bottom w:val="single" w:sz="4" w:space="0" w:color="auto"/>
              <w:right w:val="single" w:sz="4" w:space="0" w:color="auto"/>
            </w:tcBorders>
            <w:vAlign w:val="center"/>
          </w:tcPr>
          <w:p w14:paraId="2485653B" w14:textId="68485DB9" w:rsidR="00EF50D9" w:rsidRPr="008A675B" w:rsidRDefault="00EF50D9" w:rsidP="00EF50D9">
            <w:pPr>
              <w:pStyle w:val="TAC"/>
              <w:rPr>
                <w:ins w:id="658" w:author="Huawei-Yaping" w:date="2021-06-25T11:13:00Z"/>
                <w:lang w:eastAsia="zh-CN"/>
              </w:rPr>
            </w:pPr>
            <w:ins w:id="659" w:author="Huawei-Yaping" w:date="2021-07-07T20:35:00Z">
              <w:r>
                <w:rPr>
                  <w:rFonts w:hint="eastAsia"/>
                  <w:lang w:eastAsia="zh-CN"/>
                </w:rPr>
                <w:t>9</w:t>
              </w:r>
              <w:r>
                <w:rPr>
                  <w:lang w:eastAsia="zh-CN"/>
                </w:rPr>
                <w:t>.0</w:t>
              </w:r>
            </w:ins>
          </w:p>
        </w:tc>
        <w:tc>
          <w:tcPr>
            <w:tcW w:w="1083" w:type="dxa"/>
            <w:tcBorders>
              <w:top w:val="single" w:sz="4" w:space="0" w:color="auto"/>
              <w:left w:val="single" w:sz="4" w:space="0" w:color="auto"/>
              <w:bottom w:val="single" w:sz="4" w:space="0" w:color="auto"/>
              <w:right w:val="single" w:sz="4" w:space="0" w:color="auto"/>
            </w:tcBorders>
            <w:vAlign w:val="center"/>
          </w:tcPr>
          <w:p w14:paraId="2C894E1E" w14:textId="7AFBA255" w:rsidR="00EF50D9" w:rsidRPr="008A675B" w:rsidRDefault="00EF50D9" w:rsidP="00EF50D9">
            <w:pPr>
              <w:pStyle w:val="TAC"/>
              <w:rPr>
                <w:ins w:id="660" w:author="Huawei-Yaping" w:date="2021-06-25T11:13:00Z"/>
                <w:lang w:eastAsia="zh-CN"/>
              </w:rPr>
            </w:pPr>
            <w:ins w:id="661" w:author="Huawei-Yaping" w:date="2021-07-07T20:36:00Z">
              <w:r>
                <w:rPr>
                  <w:rFonts w:hint="eastAsia"/>
                  <w:lang w:eastAsia="zh-CN"/>
                </w:rPr>
                <w:t>2</w:t>
              </w:r>
              <w:r>
                <w:rPr>
                  <w:lang w:eastAsia="zh-CN"/>
                </w:rPr>
                <w:t>3.0</w:t>
              </w:r>
            </w:ins>
          </w:p>
        </w:tc>
        <w:tc>
          <w:tcPr>
            <w:tcW w:w="1120" w:type="dxa"/>
            <w:tcBorders>
              <w:top w:val="single" w:sz="4" w:space="0" w:color="auto"/>
              <w:left w:val="single" w:sz="4" w:space="0" w:color="auto"/>
              <w:bottom w:val="single" w:sz="4" w:space="0" w:color="auto"/>
              <w:right w:val="single" w:sz="4" w:space="0" w:color="auto"/>
            </w:tcBorders>
            <w:vAlign w:val="center"/>
          </w:tcPr>
          <w:p w14:paraId="2A86ABE4" w14:textId="546D38EA" w:rsidR="00EF50D9" w:rsidRPr="008A675B" w:rsidRDefault="00EF50D9" w:rsidP="00EF50D9">
            <w:pPr>
              <w:pStyle w:val="TAC"/>
              <w:rPr>
                <w:ins w:id="662" w:author="Huawei-Yaping" w:date="2021-06-25T11:13:00Z"/>
                <w:lang w:eastAsia="zh-CN"/>
              </w:rPr>
            </w:pPr>
            <w:ins w:id="663" w:author="Huawei-Yaping" w:date="2021-07-07T20:35:00Z">
              <w:r>
                <w:rPr>
                  <w:rFonts w:hint="eastAsia"/>
                  <w:lang w:eastAsia="zh-CN"/>
                </w:rPr>
                <w:t>6</w:t>
              </w:r>
              <w:r>
                <w:rPr>
                  <w:lang w:eastAsia="zh-CN"/>
                </w:rPr>
                <w:t>.0</w:t>
              </w:r>
            </w:ins>
          </w:p>
        </w:tc>
        <w:tc>
          <w:tcPr>
            <w:tcW w:w="1141" w:type="dxa"/>
            <w:tcBorders>
              <w:top w:val="single" w:sz="4" w:space="0" w:color="auto"/>
              <w:left w:val="single" w:sz="4" w:space="0" w:color="auto"/>
              <w:bottom w:val="single" w:sz="4" w:space="0" w:color="auto"/>
              <w:right w:val="single" w:sz="4" w:space="0" w:color="auto"/>
            </w:tcBorders>
            <w:vAlign w:val="center"/>
          </w:tcPr>
          <w:p w14:paraId="0B7D1F40" w14:textId="5F5BE21F" w:rsidR="00EF50D9" w:rsidRPr="008A675B" w:rsidRDefault="00C91D15" w:rsidP="00EF50D9">
            <w:pPr>
              <w:pStyle w:val="TAC"/>
              <w:rPr>
                <w:ins w:id="664" w:author="Huawei-Yaping" w:date="2021-06-25T11:13:00Z"/>
                <w:lang w:eastAsia="zh-CN"/>
              </w:rPr>
            </w:pPr>
            <w:ins w:id="665" w:author="Huawei-Yaping" w:date="2021-07-07T20:37:00Z">
              <w:r>
                <w:rPr>
                  <w:rFonts w:hint="eastAsia"/>
                  <w:lang w:eastAsia="zh-CN"/>
                </w:rPr>
                <w:t>2</w:t>
              </w:r>
              <w:r>
                <w:rPr>
                  <w:lang w:eastAsia="zh-CN"/>
                </w:rPr>
                <w:t>.0</w:t>
              </w:r>
            </w:ins>
          </w:p>
        </w:tc>
        <w:tc>
          <w:tcPr>
            <w:tcW w:w="1092" w:type="dxa"/>
            <w:tcBorders>
              <w:top w:val="single" w:sz="4" w:space="0" w:color="auto"/>
              <w:left w:val="single" w:sz="4" w:space="0" w:color="auto"/>
              <w:bottom w:val="single" w:sz="4" w:space="0" w:color="auto"/>
              <w:right w:val="single" w:sz="4" w:space="0" w:color="auto"/>
            </w:tcBorders>
            <w:vAlign w:val="center"/>
          </w:tcPr>
          <w:p w14:paraId="5A24906C" w14:textId="6B360C50" w:rsidR="00EF50D9" w:rsidRPr="008A675B" w:rsidRDefault="00C91D15" w:rsidP="00EF50D9">
            <w:pPr>
              <w:pStyle w:val="TAC"/>
              <w:rPr>
                <w:ins w:id="666" w:author="Huawei-Yaping" w:date="2021-06-25T11:13:00Z"/>
                <w:lang w:eastAsia="zh-CN"/>
              </w:rPr>
            </w:pPr>
            <w:ins w:id="667" w:author="Huawei-Yaping" w:date="2021-07-07T20:37:00Z">
              <w:r>
                <w:rPr>
                  <w:rFonts w:hint="eastAsia"/>
                  <w:lang w:eastAsia="zh-CN"/>
                </w:rPr>
                <w:t>2</w:t>
              </w:r>
              <w:r>
                <w:rPr>
                  <w:lang w:eastAsia="zh-CN"/>
                </w:rPr>
                <w:t>5.0 + TT</w:t>
              </w:r>
            </w:ins>
          </w:p>
        </w:tc>
        <w:tc>
          <w:tcPr>
            <w:tcW w:w="1070" w:type="dxa"/>
            <w:tcBorders>
              <w:top w:val="single" w:sz="4" w:space="0" w:color="auto"/>
              <w:left w:val="single" w:sz="4" w:space="0" w:color="auto"/>
              <w:bottom w:val="single" w:sz="4" w:space="0" w:color="auto"/>
              <w:right w:val="single" w:sz="4" w:space="0" w:color="auto"/>
            </w:tcBorders>
            <w:vAlign w:val="center"/>
          </w:tcPr>
          <w:p w14:paraId="47C56596" w14:textId="723794D6" w:rsidR="00EF50D9" w:rsidRPr="008A675B" w:rsidRDefault="00EF50D9" w:rsidP="00EF50D9">
            <w:pPr>
              <w:pStyle w:val="TAC"/>
              <w:rPr>
                <w:ins w:id="668" w:author="Huawei-Yaping" w:date="2021-06-25T11:13:00Z"/>
                <w:lang w:eastAsia="zh-CN"/>
              </w:rPr>
            </w:pPr>
            <w:ins w:id="669" w:author="Huawei-Yaping" w:date="2021-07-07T20:36:00Z">
              <w:r>
                <w:rPr>
                  <w:rFonts w:hint="eastAsia"/>
                  <w:lang w:eastAsia="zh-CN"/>
                </w:rPr>
                <w:t>3</w:t>
              </w:r>
              <w:r>
                <w:rPr>
                  <w:lang w:eastAsia="zh-CN"/>
                </w:rPr>
                <w:t>.0 - TT</w:t>
              </w:r>
            </w:ins>
          </w:p>
        </w:tc>
      </w:tr>
      <w:tr w:rsidR="00EF50D9" w:rsidRPr="001550BB" w14:paraId="44CBB815" w14:textId="77777777" w:rsidTr="0059627A">
        <w:trPr>
          <w:trHeight w:val="455"/>
          <w:ins w:id="670"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26A69789" w14:textId="77777777" w:rsidR="00EF50D9" w:rsidRPr="001550BB" w:rsidRDefault="00EF50D9" w:rsidP="00EF50D9">
            <w:pPr>
              <w:pStyle w:val="TAC"/>
              <w:rPr>
                <w:ins w:id="671" w:author="Huawei-Yaping" w:date="2021-06-25T11:13:00Z"/>
              </w:rPr>
            </w:pPr>
            <w:ins w:id="672" w:author="Huawei-Yaping" w:date="2021-06-25T11:13:00Z">
              <w:r w:rsidRPr="001550BB">
                <w:t>48 (NOTE 3)</w:t>
              </w:r>
            </w:ins>
          </w:p>
        </w:tc>
        <w:tc>
          <w:tcPr>
            <w:tcW w:w="867" w:type="dxa"/>
            <w:tcBorders>
              <w:top w:val="single" w:sz="4" w:space="0" w:color="auto"/>
              <w:left w:val="single" w:sz="4" w:space="0" w:color="auto"/>
              <w:bottom w:val="single" w:sz="4" w:space="0" w:color="auto"/>
              <w:right w:val="single" w:sz="4" w:space="0" w:color="auto"/>
            </w:tcBorders>
          </w:tcPr>
          <w:p w14:paraId="601022D5" w14:textId="1245F54E" w:rsidR="00EF50D9" w:rsidRPr="001550BB" w:rsidRDefault="00EF50D9" w:rsidP="00EF50D9">
            <w:pPr>
              <w:pStyle w:val="TAC"/>
              <w:rPr>
                <w:ins w:id="673" w:author="Huawei-Yaping" w:date="2021-06-25T11:13:00Z"/>
              </w:rPr>
            </w:pPr>
            <w:ins w:id="674" w:author="Huawei-Yaping" w:date="2021-06-25T11:13:00Z">
              <w:r w:rsidRPr="001550BB">
                <w:t>15, 30</w:t>
              </w:r>
            </w:ins>
            <w:ins w:id="675" w:author="Huawei-Yaping" w:date="2021-07-07T19:50:00Z">
              <w:r>
                <w:rPr>
                  <w:rFonts w:hint="eastAsia"/>
                  <w:lang w:eastAsia="zh-CN"/>
                </w:rPr>
                <w:t>,</w:t>
              </w:r>
              <w:r>
                <w:rPr>
                  <w:lang w:eastAsia="zh-CN"/>
                </w:rPr>
                <w:t xml:space="preserve"> </w:t>
              </w:r>
              <w:r w:rsidRPr="001550BB">
                <w:t>60</w:t>
              </w:r>
            </w:ins>
          </w:p>
        </w:tc>
        <w:tc>
          <w:tcPr>
            <w:tcW w:w="1006" w:type="dxa"/>
            <w:tcBorders>
              <w:top w:val="single" w:sz="4" w:space="0" w:color="auto"/>
              <w:left w:val="single" w:sz="4" w:space="0" w:color="auto"/>
              <w:bottom w:val="single" w:sz="4" w:space="0" w:color="auto"/>
              <w:right w:val="single" w:sz="4" w:space="0" w:color="auto"/>
            </w:tcBorders>
            <w:vAlign w:val="center"/>
          </w:tcPr>
          <w:p w14:paraId="66152AD4" w14:textId="1854739D" w:rsidR="00EF50D9" w:rsidRPr="008A675B" w:rsidRDefault="00EF50D9" w:rsidP="00EF50D9">
            <w:pPr>
              <w:pStyle w:val="TAC"/>
              <w:rPr>
                <w:ins w:id="676" w:author="Huawei-Yaping" w:date="2021-06-25T11:13:00Z"/>
              </w:rPr>
            </w:pPr>
            <w:ins w:id="677" w:author="Huawei-Yaping" w:date="2021-07-07T20:34:00Z">
              <w:r w:rsidRPr="008A675B">
                <w:t>17.0</w:t>
              </w:r>
            </w:ins>
          </w:p>
        </w:tc>
        <w:tc>
          <w:tcPr>
            <w:tcW w:w="1083" w:type="dxa"/>
            <w:tcBorders>
              <w:top w:val="single" w:sz="4" w:space="0" w:color="auto"/>
              <w:left w:val="single" w:sz="4" w:space="0" w:color="auto"/>
              <w:bottom w:val="single" w:sz="4" w:space="0" w:color="auto"/>
              <w:right w:val="single" w:sz="4" w:space="0" w:color="auto"/>
            </w:tcBorders>
            <w:vAlign w:val="center"/>
          </w:tcPr>
          <w:p w14:paraId="551904F8" w14:textId="0D260591" w:rsidR="00EF50D9" w:rsidRPr="008A675B" w:rsidRDefault="00EF50D9" w:rsidP="00EF50D9">
            <w:pPr>
              <w:pStyle w:val="TAC"/>
              <w:rPr>
                <w:ins w:id="678" w:author="Huawei-Yaping" w:date="2021-06-25T11:13:00Z"/>
                <w:lang w:eastAsia="zh-CN"/>
              </w:rPr>
            </w:pPr>
            <w:ins w:id="679" w:author="Huawei-Yaping" w:date="2021-07-07T20:35:00Z">
              <w:r>
                <w:rPr>
                  <w:rFonts w:hint="eastAsia"/>
                  <w:lang w:eastAsia="zh-CN"/>
                </w:rPr>
                <w:t>9</w:t>
              </w:r>
              <w:r>
                <w:rPr>
                  <w:lang w:eastAsia="zh-CN"/>
                </w:rPr>
                <w:t>.0</w:t>
              </w:r>
            </w:ins>
          </w:p>
        </w:tc>
        <w:tc>
          <w:tcPr>
            <w:tcW w:w="1083" w:type="dxa"/>
            <w:tcBorders>
              <w:top w:val="single" w:sz="4" w:space="0" w:color="auto"/>
              <w:left w:val="single" w:sz="4" w:space="0" w:color="auto"/>
              <w:bottom w:val="single" w:sz="4" w:space="0" w:color="auto"/>
              <w:right w:val="single" w:sz="4" w:space="0" w:color="auto"/>
            </w:tcBorders>
            <w:vAlign w:val="center"/>
          </w:tcPr>
          <w:p w14:paraId="3BE084E5" w14:textId="006E3BA5" w:rsidR="00EF50D9" w:rsidRPr="008A675B" w:rsidRDefault="00EF50D9" w:rsidP="00EF50D9">
            <w:pPr>
              <w:pStyle w:val="TAC"/>
              <w:rPr>
                <w:ins w:id="680" w:author="Huawei-Yaping" w:date="2021-06-25T11:13:00Z"/>
                <w:lang w:eastAsia="zh-CN"/>
              </w:rPr>
            </w:pPr>
            <w:ins w:id="681" w:author="Huawei-Yaping" w:date="2021-07-07T20:36:00Z">
              <w:r>
                <w:rPr>
                  <w:rFonts w:hint="eastAsia"/>
                  <w:lang w:eastAsia="zh-CN"/>
                </w:rPr>
                <w:t>2</w:t>
              </w:r>
              <w:r>
                <w:rPr>
                  <w:lang w:eastAsia="zh-CN"/>
                </w:rPr>
                <w:t>3.0</w:t>
              </w:r>
            </w:ins>
          </w:p>
        </w:tc>
        <w:tc>
          <w:tcPr>
            <w:tcW w:w="1120" w:type="dxa"/>
            <w:tcBorders>
              <w:top w:val="single" w:sz="4" w:space="0" w:color="auto"/>
              <w:left w:val="single" w:sz="4" w:space="0" w:color="auto"/>
              <w:bottom w:val="single" w:sz="4" w:space="0" w:color="auto"/>
              <w:right w:val="single" w:sz="4" w:space="0" w:color="auto"/>
            </w:tcBorders>
            <w:vAlign w:val="center"/>
          </w:tcPr>
          <w:p w14:paraId="2F572720" w14:textId="2AD7762B" w:rsidR="00EF50D9" w:rsidRPr="008A675B" w:rsidRDefault="00EF50D9" w:rsidP="00EF50D9">
            <w:pPr>
              <w:pStyle w:val="TAC"/>
              <w:rPr>
                <w:ins w:id="682" w:author="Huawei-Yaping" w:date="2021-06-25T11:13:00Z"/>
                <w:lang w:eastAsia="zh-CN"/>
              </w:rPr>
            </w:pPr>
            <w:ins w:id="683" w:author="Huawei-Yaping" w:date="2021-07-07T20:35:00Z">
              <w:r>
                <w:rPr>
                  <w:rFonts w:hint="eastAsia"/>
                  <w:lang w:eastAsia="zh-CN"/>
                </w:rPr>
                <w:t>6</w:t>
              </w:r>
              <w:r>
                <w:rPr>
                  <w:lang w:eastAsia="zh-CN"/>
                </w:rPr>
                <w:t>.0</w:t>
              </w:r>
            </w:ins>
          </w:p>
        </w:tc>
        <w:tc>
          <w:tcPr>
            <w:tcW w:w="1141" w:type="dxa"/>
            <w:tcBorders>
              <w:top w:val="single" w:sz="4" w:space="0" w:color="auto"/>
              <w:left w:val="single" w:sz="4" w:space="0" w:color="auto"/>
              <w:bottom w:val="single" w:sz="4" w:space="0" w:color="auto"/>
              <w:right w:val="single" w:sz="4" w:space="0" w:color="auto"/>
            </w:tcBorders>
            <w:vAlign w:val="center"/>
          </w:tcPr>
          <w:p w14:paraId="3D84B99D" w14:textId="0F47847E" w:rsidR="00EF50D9" w:rsidRPr="008A675B" w:rsidRDefault="00C91D15" w:rsidP="00EF50D9">
            <w:pPr>
              <w:pStyle w:val="TAC"/>
              <w:rPr>
                <w:ins w:id="684" w:author="Huawei-Yaping" w:date="2021-06-25T11:13:00Z"/>
                <w:lang w:eastAsia="zh-CN"/>
              </w:rPr>
            </w:pPr>
            <w:ins w:id="685" w:author="Huawei-Yaping" w:date="2021-07-07T20:37:00Z">
              <w:r>
                <w:rPr>
                  <w:rFonts w:hint="eastAsia"/>
                  <w:lang w:eastAsia="zh-CN"/>
                </w:rPr>
                <w:t>2</w:t>
              </w:r>
              <w:r>
                <w:rPr>
                  <w:lang w:eastAsia="zh-CN"/>
                </w:rPr>
                <w:t>.0</w:t>
              </w:r>
            </w:ins>
          </w:p>
        </w:tc>
        <w:tc>
          <w:tcPr>
            <w:tcW w:w="1092" w:type="dxa"/>
            <w:tcBorders>
              <w:top w:val="single" w:sz="4" w:space="0" w:color="auto"/>
              <w:left w:val="single" w:sz="4" w:space="0" w:color="auto"/>
              <w:bottom w:val="single" w:sz="4" w:space="0" w:color="auto"/>
              <w:right w:val="single" w:sz="4" w:space="0" w:color="auto"/>
            </w:tcBorders>
            <w:vAlign w:val="center"/>
          </w:tcPr>
          <w:p w14:paraId="27D17E59" w14:textId="675AC2C9" w:rsidR="00EF50D9" w:rsidRPr="008A675B" w:rsidRDefault="00C91D15" w:rsidP="00EF50D9">
            <w:pPr>
              <w:pStyle w:val="TAC"/>
              <w:rPr>
                <w:ins w:id="686" w:author="Huawei-Yaping" w:date="2021-06-25T11:13:00Z"/>
              </w:rPr>
            </w:pPr>
            <w:ins w:id="687" w:author="Huawei-Yaping" w:date="2021-07-07T20:38:00Z">
              <w:r>
                <w:rPr>
                  <w:rFonts w:hint="eastAsia"/>
                  <w:lang w:eastAsia="zh-CN"/>
                </w:rPr>
                <w:t>2</w:t>
              </w:r>
              <w:r>
                <w:rPr>
                  <w:lang w:eastAsia="zh-CN"/>
                </w:rPr>
                <w:t>5.0 + TT</w:t>
              </w:r>
            </w:ins>
          </w:p>
        </w:tc>
        <w:tc>
          <w:tcPr>
            <w:tcW w:w="1070" w:type="dxa"/>
            <w:tcBorders>
              <w:top w:val="single" w:sz="4" w:space="0" w:color="auto"/>
              <w:left w:val="single" w:sz="4" w:space="0" w:color="auto"/>
              <w:bottom w:val="single" w:sz="4" w:space="0" w:color="auto"/>
              <w:right w:val="single" w:sz="4" w:space="0" w:color="auto"/>
            </w:tcBorders>
            <w:vAlign w:val="center"/>
          </w:tcPr>
          <w:p w14:paraId="2AE8ECA8" w14:textId="5B8C76B6" w:rsidR="00EF50D9" w:rsidRPr="008A675B" w:rsidRDefault="00EF50D9" w:rsidP="00EF50D9">
            <w:pPr>
              <w:pStyle w:val="TAC"/>
              <w:rPr>
                <w:ins w:id="688" w:author="Huawei-Yaping" w:date="2021-06-25T11:13:00Z"/>
                <w:lang w:eastAsia="zh-CN"/>
              </w:rPr>
            </w:pPr>
            <w:ins w:id="689" w:author="Huawei-Yaping" w:date="2021-07-07T20:36:00Z">
              <w:r>
                <w:rPr>
                  <w:rFonts w:hint="eastAsia"/>
                  <w:lang w:eastAsia="zh-CN"/>
                </w:rPr>
                <w:t>3</w:t>
              </w:r>
              <w:r>
                <w:rPr>
                  <w:lang w:eastAsia="zh-CN"/>
                </w:rPr>
                <w:t>.0 - TT</w:t>
              </w:r>
            </w:ins>
          </w:p>
        </w:tc>
      </w:tr>
      <w:tr w:rsidR="00CE042B" w:rsidRPr="001550BB" w14:paraId="0759FAA7" w14:textId="77777777" w:rsidTr="00BB6B05">
        <w:trPr>
          <w:trHeight w:val="77"/>
          <w:ins w:id="690" w:author="Huawei-Yaping" w:date="2021-06-25T11:13:00Z"/>
        </w:trPr>
        <w:tc>
          <w:tcPr>
            <w:tcW w:w="9784" w:type="dxa"/>
            <w:gridSpan w:val="9"/>
            <w:tcBorders>
              <w:top w:val="single" w:sz="4" w:space="0" w:color="auto"/>
              <w:left w:val="single" w:sz="4" w:space="0" w:color="auto"/>
              <w:bottom w:val="single" w:sz="4" w:space="0" w:color="auto"/>
              <w:right w:val="single" w:sz="4" w:space="0" w:color="auto"/>
            </w:tcBorders>
          </w:tcPr>
          <w:p w14:paraId="75EDC714" w14:textId="77777777" w:rsidR="00CE042B" w:rsidRPr="001550BB" w:rsidRDefault="00CE042B" w:rsidP="00053F6F">
            <w:pPr>
              <w:pStyle w:val="TAN"/>
              <w:rPr>
                <w:ins w:id="691" w:author="Huawei-Yaping" w:date="2021-06-25T11:13:00Z"/>
              </w:rPr>
            </w:pPr>
            <w:ins w:id="692" w:author="Huawei-Yaping" w:date="2021-06-25T11:13:00Z">
              <w:r w:rsidRPr="001550BB">
                <w:t>NOTE 1:</w:t>
              </w:r>
              <w:r w:rsidRPr="001550BB">
                <w:tab/>
                <w:t>Test configuration IDs with transmission overlap with full RB allocation, requirements in TS 38.101-3 [4] apply.</w:t>
              </w:r>
            </w:ins>
          </w:p>
          <w:p w14:paraId="3DFB4692" w14:textId="77777777" w:rsidR="00CE042B" w:rsidRPr="001550BB" w:rsidRDefault="00CE042B" w:rsidP="00053F6F">
            <w:pPr>
              <w:pStyle w:val="TAN"/>
              <w:rPr>
                <w:ins w:id="693" w:author="Huawei-Yaping" w:date="2021-06-25T11:13:00Z"/>
              </w:rPr>
            </w:pPr>
            <w:ins w:id="694" w:author="Huawei-Yaping" w:date="2021-06-25T11:13:00Z">
              <w:r w:rsidRPr="001550BB">
                <w:t>NOTE 2:</w:t>
              </w:r>
              <w:r w:rsidRPr="001550BB">
                <w:tab/>
                <w:t>Test configuration IDs with transmission overlap with 1RB allocation, requirements in TS 38.101-3 [4] apply.</w:t>
              </w:r>
            </w:ins>
          </w:p>
          <w:p w14:paraId="6BCF3610" w14:textId="77777777" w:rsidR="00CE042B" w:rsidRPr="001550BB" w:rsidRDefault="00CE042B" w:rsidP="00053F6F">
            <w:pPr>
              <w:pStyle w:val="TAN"/>
              <w:rPr>
                <w:ins w:id="695" w:author="Huawei-Yaping" w:date="2021-06-25T11:13:00Z"/>
              </w:rPr>
            </w:pPr>
            <w:ins w:id="696" w:author="Huawei-Yaping" w:date="2021-06-25T11:13:00Z">
              <w:r w:rsidRPr="001550BB">
                <w:t>NOTE 3:</w:t>
              </w:r>
              <w:r w:rsidRPr="001550BB">
                <w:tab/>
                <w:t>Test configuration IDs with transmission overlap with edge full RB allocation, requirements in TS 38.101-3 [4] apply.</w:t>
              </w:r>
            </w:ins>
          </w:p>
        </w:tc>
      </w:tr>
      <w:tr w:rsidR="00C22AE0" w:rsidRPr="001550BB" w:rsidDel="00CE042B" w14:paraId="47EFCBF8" w14:textId="4C53E935" w:rsidTr="008A675B">
        <w:trPr>
          <w:trHeight w:val="455"/>
          <w:del w:id="697"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2075B1DA" w14:textId="4B18B36C" w:rsidR="00C22AE0" w:rsidRPr="001550BB" w:rsidDel="00CE042B" w:rsidRDefault="00C22AE0" w:rsidP="00BB6B05">
            <w:pPr>
              <w:pStyle w:val="TAH"/>
              <w:rPr>
                <w:del w:id="698" w:author="Huawei-Yaping" w:date="2021-06-25T11:13:00Z"/>
              </w:rPr>
            </w:pPr>
            <w:del w:id="699" w:author="Huawei-Yaping" w:date="2021-06-25T11:13:00Z">
              <w:r w:rsidRPr="001550BB" w:rsidDel="00CE042B">
                <w:delText>Configuration ID</w:delText>
              </w:r>
            </w:del>
          </w:p>
        </w:tc>
        <w:tc>
          <w:tcPr>
            <w:tcW w:w="867" w:type="dxa"/>
            <w:tcBorders>
              <w:top w:val="single" w:sz="4" w:space="0" w:color="auto"/>
              <w:left w:val="single" w:sz="4" w:space="0" w:color="auto"/>
              <w:bottom w:val="single" w:sz="4" w:space="0" w:color="auto"/>
              <w:right w:val="single" w:sz="4" w:space="0" w:color="auto"/>
            </w:tcBorders>
          </w:tcPr>
          <w:p w14:paraId="5E34BA5B" w14:textId="04FEA940" w:rsidR="00C22AE0" w:rsidRPr="001550BB" w:rsidDel="00CE042B" w:rsidRDefault="00C22AE0" w:rsidP="00BB6B05">
            <w:pPr>
              <w:pStyle w:val="TAH"/>
              <w:rPr>
                <w:del w:id="700" w:author="Huawei-Yaping" w:date="2021-06-25T11:13:00Z"/>
              </w:rPr>
            </w:pPr>
            <w:del w:id="701" w:author="Huawei-Yaping" w:date="2021-06-25T11:13:00Z">
              <w:r w:rsidRPr="001550BB" w:rsidDel="00CE042B">
                <w:delText>Test SCS (kHz)</w:delText>
              </w:r>
            </w:del>
          </w:p>
        </w:tc>
        <w:tc>
          <w:tcPr>
            <w:tcW w:w="1006" w:type="dxa"/>
            <w:tcBorders>
              <w:top w:val="single" w:sz="4" w:space="0" w:color="auto"/>
              <w:left w:val="single" w:sz="4" w:space="0" w:color="auto"/>
              <w:bottom w:val="single" w:sz="4" w:space="0" w:color="auto"/>
              <w:right w:val="single" w:sz="4" w:space="0" w:color="auto"/>
            </w:tcBorders>
            <w:vAlign w:val="center"/>
            <w:hideMark/>
          </w:tcPr>
          <w:p w14:paraId="27DE1DCF" w14:textId="1331D010" w:rsidR="00C22AE0" w:rsidRPr="001550BB" w:rsidDel="00CE042B" w:rsidRDefault="00C22AE0" w:rsidP="00BB6B05">
            <w:pPr>
              <w:pStyle w:val="TAH"/>
              <w:rPr>
                <w:del w:id="702" w:author="Huawei-Yaping" w:date="2021-06-25T11:13:00Z"/>
              </w:rPr>
            </w:pPr>
            <w:del w:id="703" w:author="Huawei-Yaping" w:date="2021-06-25T11:13:00Z">
              <w:r w:rsidRPr="001550BB" w:rsidDel="00CE042B">
                <w:delText>MPR</w:delText>
              </w:r>
              <w:r w:rsidRPr="001550BB" w:rsidDel="00CE042B">
                <w:rPr>
                  <w:vertAlign w:val="subscript"/>
                </w:rPr>
                <w:delText>tot</w:delText>
              </w:r>
              <w:r w:rsidRPr="001550BB" w:rsidDel="00CE042B">
                <w:delText xml:space="preserve"> (dB)</w:delText>
              </w:r>
            </w:del>
          </w:p>
        </w:tc>
        <w:tc>
          <w:tcPr>
            <w:tcW w:w="1083" w:type="dxa"/>
            <w:tcBorders>
              <w:top w:val="single" w:sz="4" w:space="0" w:color="auto"/>
              <w:left w:val="single" w:sz="4" w:space="0" w:color="auto"/>
              <w:bottom w:val="single" w:sz="4" w:space="0" w:color="auto"/>
              <w:right w:val="single" w:sz="4" w:space="0" w:color="auto"/>
            </w:tcBorders>
            <w:vAlign w:val="center"/>
          </w:tcPr>
          <w:p w14:paraId="0F2A657E" w14:textId="7F895661" w:rsidR="00C22AE0" w:rsidRPr="001550BB" w:rsidDel="00CE042B" w:rsidRDefault="00C22AE0" w:rsidP="00BB6B05">
            <w:pPr>
              <w:pStyle w:val="TAH"/>
              <w:rPr>
                <w:del w:id="704" w:author="Huawei-Yaping" w:date="2021-06-25T11:13:00Z"/>
              </w:rPr>
            </w:pPr>
            <w:del w:id="705" w:author="Huawei-Yaping" w:date="2021-06-25T11:13:00Z">
              <w:r w:rsidRPr="001550BB" w:rsidDel="00CE042B">
                <w:delText>P</w:delText>
              </w:r>
              <w:r w:rsidRPr="001550BB" w:rsidDel="00CE042B">
                <w:rPr>
                  <w:vertAlign w:val="subscript"/>
                </w:rPr>
                <w:delText>EN-DC, tot_L</w:delText>
              </w:r>
              <w:r w:rsidRPr="001550BB" w:rsidDel="00CE042B">
                <w:delText xml:space="preserve"> (dBm)</w:delText>
              </w:r>
            </w:del>
          </w:p>
        </w:tc>
        <w:tc>
          <w:tcPr>
            <w:tcW w:w="1083" w:type="dxa"/>
            <w:tcBorders>
              <w:top w:val="single" w:sz="4" w:space="0" w:color="auto"/>
              <w:left w:val="single" w:sz="4" w:space="0" w:color="auto"/>
              <w:bottom w:val="single" w:sz="4" w:space="0" w:color="auto"/>
              <w:right w:val="single" w:sz="4" w:space="0" w:color="auto"/>
            </w:tcBorders>
            <w:vAlign w:val="center"/>
          </w:tcPr>
          <w:p w14:paraId="68845DB3" w14:textId="60970318" w:rsidR="00C22AE0" w:rsidRPr="001550BB" w:rsidDel="00CE042B" w:rsidRDefault="00C22AE0" w:rsidP="00BB6B05">
            <w:pPr>
              <w:pStyle w:val="TAH"/>
              <w:rPr>
                <w:del w:id="706" w:author="Huawei-Yaping" w:date="2021-06-25T11:13:00Z"/>
              </w:rPr>
            </w:pPr>
            <w:del w:id="707" w:author="Huawei-Yaping" w:date="2021-06-25T11:13:00Z">
              <w:r w:rsidRPr="001550BB" w:rsidDel="00CE042B">
                <w:delText>P</w:delText>
              </w:r>
              <w:r w:rsidRPr="001550BB" w:rsidDel="00CE042B">
                <w:rPr>
                  <w:vertAlign w:val="subscript"/>
                </w:rPr>
                <w:delText>EN-DC, tot_H</w:delText>
              </w:r>
              <w:r w:rsidRPr="001550BB" w:rsidDel="00CE042B">
                <w:delText xml:space="preserve"> (dBm)</w:delText>
              </w:r>
            </w:del>
          </w:p>
        </w:tc>
        <w:tc>
          <w:tcPr>
            <w:tcW w:w="1120" w:type="dxa"/>
            <w:tcBorders>
              <w:top w:val="single" w:sz="4" w:space="0" w:color="auto"/>
              <w:left w:val="single" w:sz="4" w:space="0" w:color="auto"/>
              <w:bottom w:val="single" w:sz="4" w:space="0" w:color="auto"/>
              <w:right w:val="single" w:sz="4" w:space="0" w:color="auto"/>
            </w:tcBorders>
            <w:vAlign w:val="center"/>
          </w:tcPr>
          <w:p w14:paraId="390B8E72" w14:textId="3F53F6DF" w:rsidR="00C22AE0" w:rsidRPr="001550BB" w:rsidDel="00CE042B" w:rsidRDefault="00C22AE0" w:rsidP="00BB6B05">
            <w:pPr>
              <w:pStyle w:val="TAH"/>
              <w:rPr>
                <w:del w:id="708" w:author="Huawei-Yaping" w:date="2021-06-25T11:13:00Z"/>
              </w:rPr>
            </w:pPr>
            <w:del w:id="709" w:author="Huawei-Yaping" w:date="2021-06-25T11:13:00Z">
              <w:r w:rsidRPr="001550BB" w:rsidDel="00CE042B">
                <w:delText>T</w:delText>
              </w:r>
              <w:r w:rsidRPr="001550BB" w:rsidDel="00CE042B">
                <w:rPr>
                  <w:vertAlign w:val="subscript"/>
                </w:rPr>
                <w:delText>LOW</w:delText>
              </w:r>
              <w:r w:rsidRPr="001550BB" w:rsidDel="00CE042B">
                <w:delText xml:space="preserve"> (P</w:delText>
              </w:r>
              <w:r w:rsidRPr="001550BB" w:rsidDel="00CE042B">
                <w:rPr>
                  <w:vertAlign w:val="subscript"/>
                </w:rPr>
                <w:delText>CMAX_L</w:delText>
              </w:r>
              <w:r w:rsidRPr="001550BB" w:rsidDel="00CE042B">
                <w:delText>) (dB)</w:delText>
              </w:r>
            </w:del>
          </w:p>
        </w:tc>
        <w:tc>
          <w:tcPr>
            <w:tcW w:w="1141" w:type="dxa"/>
            <w:tcBorders>
              <w:top w:val="single" w:sz="4" w:space="0" w:color="auto"/>
              <w:left w:val="single" w:sz="4" w:space="0" w:color="auto"/>
              <w:bottom w:val="single" w:sz="4" w:space="0" w:color="auto"/>
              <w:right w:val="single" w:sz="4" w:space="0" w:color="auto"/>
            </w:tcBorders>
            <w:vAlign w:val="center"/>
            <w:hideMark/>
          </w:tcPr>
          <w:p w14:paraId="0B646CE8" w14:textId="491862BB" w:rsidR="00C22AE0" w:rsidRPr="001550BB" w:rsidDel="00CE042B" w:rsidRDefault="00C22AE0" w:rsidP="00BB6B05">
            <w:pPr>
              <w:pStyle w:val="TAH"/>
              <w:rPr>
                <w:del w:id="710" w:author="Huawei-Yaping" w:date="2021-06-25T11:13:00Z"/>
              </w:rPr>
            </w:pPr>
            <w:del w:id="711" w:author="Huawei-Yaping" w:date="2021-06-25T11:13:00Z">
              <w:r w:rsidRPr="001550BB" w:rsidDel="00CE042B">
                <w:delText>T</w:delText>
              </w:r>
              <w:r w:rsidRPr="001550BB" w:rsidDel="00CE042B">
                <w:rPr>
                  <w:vertAlign w:val="subscript"/>
                </w:rPr>
                <w:delText>HIGH</w:delText>
              </w:r>
              <w:r w:rsidRPr="001550BB" w:rsidDel="00CE042B">
                <w:delText xml:space="preserve"> (P</w:delText>
              </w:r>
              <w:r w:rsidRPr="001550BB" w:rsidDel="00CE042B">
                <w:rPr>
                  <w:vertAlign w:val="subscript"/>
                </w:rPr>
                <w:delText>CMAX_H</w:delText>
              </w:r>
              <w:r w:rsidRPr="001550BB" w:rsidDel="00CE042B">
                <w:delText>) (dB)</w:delText>
              </w:r>
            </w:del>
          </w:p>
        </w:tc>
        <w:tc>
          <w:tcPr>
            <w:tcW w:w="1092" w:type="dxa"/>
            <w:tcBorders>
              <w:top w:val="single" w:sz="4" w:space="0" w:color="auto"/>
              <w:left w:val="single" w:sz="4" w:space="0" w:color="auto"/>
              <w:bottom w:val="single" w:sz="4" w:space="0" w:color="auto"/>
              <w:right w:val="single" w:sz="4" w:space="0" w:color="auto"/>
            </w:tcBorders>
            <w:vAlign w:val="center"/>
            <w:hideMark/>
          </w:tcPr>
          <w:p w14:paraId="26B2AA51" w14:textId="0BEFFA5D" w:rsidR="00C22AE0" w:rsidRPr="001550BB" w:rsidDel="00CE042B" w:rsidRDefault="00C22AE0" w:rsidP="00BB6B05">
            <w:pPr>
              <w:pStyle w:val="TAH"/>
              <w:rPr>
                <w:del w:id="712" w:author="Huawei-Yaping" w:date="2021-06-25T11:13:00Z"/>
              </w:rPr>
            </w:pPr>
            <w:del w:id="713" w:author="Huawei-Yaping" w:date="2021-06-25T11:13:00Z">
              <w:r w:rsidRPr="001550BB" w:rsidDel="00CE042B">
                <w:delText>Upper limit (dBm)</w:delText>
              </w:r>
            </w:del>
          </w:p>
        </w:tc>
        <w:tc>
          <w:tcPr>
            <w:tcW w:w="1070" w:type="dxa"/>
            <w:tcBorders>
              <w:top w:val="single" w:sz="4" w:space="0" w:color="auto"/>
              <w:left w:val="single" w:sz="4" w:space="0" w:color="auto"/>
              <w:bottom w:val="single" w:sz="4" w:space="0" w:color="auto"/>
              <w:right w:val="single" w:sz="4" w:space="0" w:color="auto"/>
            </w:tcBorders>
            <w:vAlign w:val="center"/>
            <w:hideMark/>
          </w:tcPr>
          <w:p w14:paraId="2F3CBB72" w14:textId="7B71804C" w:rsidR="00C22AE0" w:rsidRPr="001550BB" w:rsidDel="00CE042B" w:rsidRDefault="00C22AE0" w:rsidP="00BB6B05">
            <w:pPr>
              <w:pStyle w:val="TAH"/>
              <w:rPr>
                <w:del w:id="714" w:author="Huawei-Yaping" w:date="2021-06-25T11:13:00Z"/>
              </w:rPr>
            </w:pPr>
            <w:del w:id="715" w:author="Huawei-Yaping" w:date="2021-06-25T11:13:00Z">
              <w:r w:rsidRPr="001550BB" w:rsidDel="00CE042B">
                <w:delText>Lower limit (dBm)</w:delText>
              </w:r>
            </w:del>
          </w:p>
        </w:tc>
      </w:tr>
      <w:tr w:rsidR="00C22AE0" w:rsidRPr="001550BB" w:rsidDel="00CE042B" w14:paraId="1EA45126" w14:textId="5B2ED184" w:rsidTr="008A675B">
        <w:trPr>
          <w:trHeight w:val="77"/>
          <w:del w:id="716" w:author="Huawei-Yaping" w:date="2021-06-25T11:13:00Z"/>
        </w:trPr>
        <w:tc>
          <w:tcPr>
            <w:tcW w:w="1322" w:type="dxa"/>
            <w:tcBorders>
              <w:top w:val="single" w:sz="4" w:space="0" w:color="auto"/>
              <w:left w:val="single" w:sz="4" w:space="0" w:color="auto"/>
              <w:bottom w:val="single" w:sz="4" w:space="0" w:color="auto"/>
              <w:right w:val="single" w:sz="4" w:space="0" w:color="auto"/>
            </w:tcBorders>
            <w:vAlign w:val="center"/>
            <w:hideMark/>
          </w:tcPr>
          <w:p w14:paraId="5570D4D7" w14:textId="3EE3A32F" w:rsidR="00C22AE0" w:rsidRPr="001550BB" w:rsidDel="00CE042B" w:rsidRDefault="00C22AE0" w:rsidP="00BB6B05">
            <w:pPr>
              <w:pStyle w:val="TAC"/>
              <w:rPr>
                <w:del w:id="717" w:author="Huawei-Yaping" w:date="2021-06-25T11:13:00Z"/>
              </w:rPr>
            </w:pPr>
            <w:del w:id="718" w:author="Huawei-Yaping" w:date="2021-06-25T11:13:00Z">
              <w:r w:rsidRPr="001550BB" w:rsidDel="00CE042B">
                <w:delText>1, 8, 15, 22, 25, 28, 35, 42, 45 (NOTE 1)</w:delText>
              </w:r>
            </w:del>
          </w:p>
        </w:tc>
        <w:tc>
          <w:tcPr>
            <w:tcW w:w="867" w:type="dxa"/>
            <w:tcBorders>
              <w:top w:val="single" w:sz="4" w:space="0" w:color="auto"/>
              <w:left w:val="single" w:sz="4" w:space="0" w:color="auto"/>
              <w:bottom w:val="single" w:sz="4" w:space="0" w:color="auto"/>
              <w:right w:val="single" w:sz="4" w:space="0" w:color="auto"/>
            </w:tcBorders>
          </w:tcPr>
          <w:p w14:paraId="64A21D96" w14:textId="7402DE47" w:rsidR="00C22AE0" w:rsidRPr="001550BB" w:rsidDel="00CE042B" w:rsidRDefault="00C22AE0" w:rsidP="00BB6B05">
            <w:pPr>
              <w:pStyle w:val="TAC"/>
              <w:rPr>
                <w:del w:id="719" w:author="Huawei-Yaping" w:date="2021-06-25T11:13:00Z"/>
              </w:rPr>
            </w:pPr>
            <w:del w:id="720" w:author="Huawei-Yaping" w:date="2021-06-25T11:13:00Z">
              <w:r w:rsidRPr="001550BB" w:rsidDel="00CE042B">
                <w:delText>15, 30, 60</w:delText>
              </w:r>
            </w:del>
          </w:p>
        </w:tc>
        <w:tc>
          <w:tcPr>
            <w:tcW w:w="1006" w:type="dxa"/>
            <w:tcBorders>
              <w:top w:val="single" w:sz="4" w:space="0" w:color="auto"/>
              <w:left w:val="single" w:sz="4" w:space="0" w:color="auto"/>
              <w:bottom w:val="single" w:sz="4" w:space="0" w:color="auto"/>
              <w:right w:val="single" w:sz="4" w:space="0" w:color="auto"/>
            </w:tcBorders>
          </w:tcPr>
          <w:p w14:paraId="3A55E965" w14:textId="4A6995A9" w:rsidR="00C22AE0" w:rsidRPr="001550BB" w:rsidDel="00CE042B" w:rsidRDefault="00C22AE0" w:rsidP="00BB6B05">
            <w:pPr>
              <w:pStyle w:val="TAC"/>
              <w:rPr>
                <w:del w:id="721" w:author="Huawei-Yaping" w:date="2021-06-25T11:13:00Z"/>
              </w:rPr>
            </w:pPr>
            <w:del w:id="722" w:author="Huawei-Yaping" w:date="2021-06-25T11:13:00Z">
              <w:r w:rsidRPr="001550BB" w:rsidDel="00CE042B">
                <w:delText>15.0</w:delText>
              </w:r>
            </w:del>
          </w:p>
        </w:tc>
        <w:tc>
          <w:tcPr>
            <w:tcW w:w="1083" w:type="dxa"/>
            <w:tcBorders>
              <w:top w:val="single" w:sz="4" w:space="0" w:color="auto"/>
              <w:left w:val="single" w:sz="4" w:space="0" w:color="auto"/>
              <w:bottom w:val="single" w:sz="4" w:space="0" w:color="auto"/>
              <w:right w:val="single" w:sz="4" w:space="0" w:color="auto"/>
            </w:tcBorders>
          </w:tcPr>
          <w:p w14:paraId="0CE7A2BC" w14:textId="2DCB427F" w:rsidR="00C22AE0" w:rsidRPr="001550BB" w:rsidDel="00CE042B" w:rsidRDefault="00C22AE0" w:rsidP="00BB6B05">
            <w:pPr>
              <w:pStyle w:val="TAC"/>
              <w:rPr>
                <w:del w:id="723" w:author="Huawei-Yaping" w:date="2021-06-25T11:13:00Z"/>
              </w:rPr>
            </w:pPr>
            <w:del w:id="724" w:author="Huawei-Yaping" w:date="2021-06-25T11:13:00Z">
              <w:r w:rsidRPr="001550BB" w:rsidDel="00CE042B">
                <w:delText>11.0</w:delText>
              </w:r>
            </w:del>
          </w:p>
        </w:tc>
        <w:tc>
          <w:tcPr>
            <w:tcW w:w="1083" w:type="dxa"/>
            <w:tcBorders>
              <w:top w:val="single" w:sz="4" w:space="0" w:color="auto"/>
              <w:left w:val="single" w:sz="4" w:space="0" w:color="auto"/>
              <w:bottom w:val="single" w:sz="4" w:space="0" w:color="auto"/>
              <w:right w:val="single" w:sz="4" w:space="0" w:color="auto"/>
            </w:tcBorders>
          </w:tcPr>
          <w:p w14:paraId="2D5AAE03" w14:textId="70B7D76F" w:rsidR="00C22AE0" w:rsidRPr="001550BB" w:rsidDel="00CE042B" w:rsidRDefault="00C22AE0" w:rsidP="00BB6B05">
            <w:pPr>
              <w:pStyle w:val="TAC"/>
              <w:rPr>
                <w:del w:id="725" w:author="Huawei-Yaping" w:date="2021-06-25T11:13:00Z"/>
              </w:rPr>
            </w:pPr>
            <w:del w:id="726" w:author="Huawei-Yaping" w:date="2021-06-25T11:13:00Z">
              <w:r w:rsidRPr="001550BB" w:rsidDel="00CE042B">
                <w:delText>26.0</w:delText>
              </w:r>
            </w:del>
          </w:p>
        </w:tc>
        <w:tc>
          <w:tcPr>
            <w:tcW w:w="1120" w:type="dxa"/>
            <w:tcBorders>
              <w:top w:val="single" w:sz="4" w:space="0" w:color="auto"/>
              <w:left w:val="single" w:sz="4" w:space="0" w:color="auto"/>
              <w:bottom w:val="single" w:sz="4" w:space="0" w:color="auto"/>
              <w:right w:val="single" w:sz="4" w:space="0" w:color="auto"/>
            </w:tcBorders>
          </w:tcPr>
          <w:p w14:paraId="0AD266E9" w14:textId="7B43758C" w:rsidR="00C22AE0" w:rsidRPr="001550BB" w:rsidDel="00CE042B" w:rsidRDefault="00C22AE0" w:rsidP="00BB6B05">
            <w:pPr>
              <w:pStyle w:val="TAC"/>
              <w:rPr>
                <w:del w:id="727" w:author="Huawei-Yaping" w:date="2021-06-25T11:13:00Z"/>
              </w:rPr>
            </w:pPr>
            <w:del w:id="728" w:author="Huawei-Yaping" w:date="2021-06-25T11:13:00Z">
              <w:r w:rsidRPr="001550BB" w:rsidDel="00CE042B">
                <w:delText>6.0</w:delText>
              </w:r>
            </w:del>
          </w:p>
        </w:tc>
        <w:tc>
          <w:tcPr>
            <w:tcW w:w="1141" w:type="dxa"/>
            <w:tcBorders>
              <w:top w:val="single" w:sz="4" w:space="0" w:color="auto"/>
              <w:left w:val="single" w:sz="4" w:space="0" w:color="auto"/>
              <w:bottom w:val="single" w:sz="4" w:space="0" w:color="auto"/>
              <w:right w:val="single" w:sz="4" w:space="0" w:color="auto"/>
            </w:tcBorders>
          </w:tcPr>
          <w:p w14:paraId="44C2A680" w14:textId="601B797D" w:rsidR="00C22AE0" w:rsidRPr="001550BB" w:rsidDel="00CE042B" w:rsidRDefault="00C22AE0" w:rsidP="00BB6B05">
            <w:pPr>
              <w:pStyle w:val="TAC"/>
              <w:rPr>
                <w:del w:id="729" w:author="Huawei-Yaping" w:date="2021-06-25T11:13:00Z"/>
              </w:rPr>
            </w:pPr>
            <w:del w:id="730" w:author="Huawei-Yaping" w:date="2021-06-25T11:13:00Z">
              <w:r w:rsidRPr="001550BB" w:rsidDel="00CE042B">
                <w:delText>4.0</w:delText>
              </w:r>
            </w:del>
          </w:p>
        </w:tc>
        <w:tc>
          <w:tcPr>
            <w:tcW w:w="1092" w:type="dxa"/>
            <w:tcBorders>
              <w:top w:val="single" w:sz="4" w:space="0" w:color="auto"/>
              <w:left w:val="single" w:sz="4" w:space="0" w:color="auto"/>
              <w:bottom w:val="single" w:sz="4" w:space="0" w:color="auto"/>
              <w:right w:val="single" w:sz="4" w:space="0" w:color="auto"/>
            </w:tcBorders>
          </w:tcPr>
          <w:p w14:paraId="7A7A5CA1" w14:textId="2D7D096E" w:rsidR="00C22AE0" w:rsidRPr="001550BB" w:rsidDel="00CE042B" w:rsidRDefault="00C22AE0" w:rsidP="00BB6B05">
            <w:pPr>
              <w:pStyle w:val="TAC"/>
              <w:rPr>
                <w:del w:id="731" w:author="Huawei-Yaping" w:date="2021-06-25T11:13:00Z"/>
              </w:rPr>
            </w:pPr>
            <w:del w:id="732" w:author="Huawei-Yaping" w:date="2021-06-25T11:13:00Z">
              <w:r w:rsidRPr="001550BB" w:rsidDel="00CE042B">
                <w:delText>30.0 + TT</w:delText>
              </w:r>
            </w:del>
          </w:p>
        </w:tc>
        <w:tc>
          <w:tcPr>
            <w:tcW w:w="1070" w:type="dxa"/>
            <w:tcBorders>
              <w:top w:val="single" w:sz="4" w:space="0" w:color="auto"/>
              <w:left w:val="single" w:sz="4" w:space="0" w:color="auto"/>
              <w:bottom w:val="single" w:sz="4" w:space="0" w:color="auto"/>
              <w:right w:val="single" w:sz="4" w:space="0" w:color="auto"/>
            </w:tcBorders>
          </w:tcPr>
          <w:p w14:paraId="43408E6A" w14:textId="0877135F" w:rsidR="00C22AE0" w:rsidRPr="001550BB" w:rsidDel="00CE042B" w:rsidRDefault="00C22AE0" w:rsidP="00BB6B05">
            <w:pPr>
              <w:pStyle w:val="TAC"/>
              <w:rPr>
                <w:del w:id="733" w:author="Huawei-Yaping" w:date="2021-06-25T11:13:00Z"/>
              </w:rPr>
            </w:pPr>
            <w:del w:id="734" w:author="Huawei-Yaping" w:date="2021-06-25T11:13:00Z">
              <w:r w:rsidRPr="001550BB" w:rsidDel="00CE042B">
                <w:delText>5.0 - TT</w:delText>
              </w:r>
            </w:del>
          </w:p>
        </w:tc>
      </w:tr>
      <w:tr w:rsidR="00C22AE0" w:rsidRPr="001550BB" w:rsidDel="00CE042B" w14:paraId="7C224C71" w14:textId="74A403B5" w:rsidTr="008A675B">
        <w:trPr>
          <w:trHeight w:val="77"/>
          <w:del w:id="735" w:author="Huawei-Yaping" w:date="2021-06-25T11:13:00Z"/>
        </w:trPr>
        <w:tc>
          <w:tcPr>
            <w:tcW w:w="1322" w:type="dxa"/>
            <w:tcBorders>
              <w:top w:val="single" w:sz="4" w:space="0" w:color="auto"/>
              <w:left w:val="single" w:sz="4" w:space="0" w:color="auto"/>
              <w:right w:val="single" w:sz="4" w:space="0" w:color="auto"/>
            </w:tcBorders>
          </w:tcPr>
          <w:p w14:paraId="20C9F413" w14:textId="53D137BD" w:rsidR="00C22AE0" w:rsidRPr="001550BB" w:rsidDel="00CE042B" w:rsidRDefault="00C22AE0" w:rsidP="00BB6B05">
            <w:pPr>
              <w:pStyle w:val="TAC"/>
              <w:rPr>
                <w:del w:id="736" w:author="Huawei-Yaping" w:date="2021-06-25T11:13:00Z"/>
              </w:rPr>
            </w:pPr>
            <w:del w:id="737" w:author="Huawei-Yaping" w:date="2021-06-25T11:13:00Z">
              <w:r w:rsidRPr="001550BB" w:rsidDel="00CE042B">
                <w:delText>2, 5, 9, 12, 16, 19, 23, 24, 26, 27, 29, 32, 36, 39, 43, 44, 46, 47 (NOTE 2)</w:delText>
              </w:r>
            </w:del>
          </w:p>
        </w:tc>
        <w:tc>
          <w:tcPr>
            <w:tcW w:w="867" w:type="dxa"/>
            <w:tcBorders>
              <w:top w:val="single" w:sz="4" w:space="0" w:color="auto"/>
              <w:left w:val="single" w:sz="4" w:space="0" w:color="auto"/>
              <w:bottom w:val="single" w:sz="4" w:space="0" w:color="auto"/>
              <w:right w:val="single" w:sz="4" w:space="0" w:color="auto"/>
            </w:tcBorders>
          </w:tcPr>
          <w:p w14:paraId="7EA54B80" w14:textId="6567B50E" w:rsidR="00C22AE0" w:rsidRPr="001550BB" w:rsidDel="00CE042B" w:rsidRDefault="00C22AE0" w:rsidP="00BB6B05">
            <w:pPr>
              <w:pStyle w:val="TAC"/>
              <w:rPr>
                <w:del w:id="738" w:author="Huawei-Yaping" w:date="2021-06-25T11:13:00Z"/>
              </w:rPr>
            </w:pPr>
            <w:del w:id="739" w:author="Huawei-Yaping" w:date="2021-06-25T11:13:00Z">
              <w:r w:rsidRPr="001550BB" w:rsidDel="00CE042B">
                <w:delText>15, 30, 60</w:delText>
              </w:r>
            </w:del>
          </w:p>
        </w:tc>
        <w:tc>
          <w:tcPr>
            <w:tcW w:w="1006" w:type="dxa"/>
            <w:tcBorders>
              <w:top w:val="single" w:sz="4" w:space="0" w:color="auto"/>
              <w:left w:val="single" w:sz="4" w:space="0" w:color="auto"/>
              <w:bottom w:val="single" w:sz="4" w:space="0" w:color="auto"/>
              <w:right w:val="single" w:sz="4" w:space="0" w:color="auto"/>
            </w:tcBorders>
          </w:tcPr>
          <w:p w14:paraId="264E5C19" w14:textId="652793C5" w:rsidR="00C22AE0" w:rsidRPr="001550BB" w:rsidDel="00CE042B" w:rsidRDefault="00C22AE0" w:rsidP="00BB6B05">
            <w:pPr>
              <w:pStyle w:val="TAC"/>
              <w:rPr>
                <w:del w:id="740" w:author="Huawei-Yaping" w:date="2021-06-25T11:13:00Z"/>
              </w:rPr>
            </w:pPr>
            <w:del w:id="741" w:author="Huawei-Yaping" w:date="2021-06-25T11:13:00Z">
              <w:r w:rsidRPr="001550BB" w:rsidDel="00CE042B">
                <w:delText>17.0</w:delText>
              </w:r>
            </w:del>
          </w:p>
        </w:tc>
        <w:tc>
          <w:tcPr>
            <w:tcW w:w="1083" w:type="dxa"/>
            <w:tcBorders>
              <w:top w:val="single" w:sz="4" w:space="0" w:color="auto"/>
              <w:left w:val="single" w:sz="4" w:space="0" w:color="auto"/>
              <w:bottom w:val="single" w:sz="4" w:space="0" w:color="auto"/>
              <w:right w:val="single" w:sz="4" w:space="0" w:color="auto"/>
            </w:tcBorders>
          </w:tcPr>
          <w:p w14:paraId="272FE275" w14:textId="19953782" w:rsidR="00C22AE0" w:rsidRPr="001550BB" w:rsidDel="00CE042B" w:rsidRDefault="00C22AE0" w:rsidP="00BB6B05">
            <w:pPr>
              <w:pStyle w:val="TAC"/>
              <w:rPr>
                <w:del w:id="742" w:author="Huawei-Yaping" w:date="2021-06-25T11:13:00Z"/>
              </w:rPr>
            </w:pPr>
            <w:del w:id="743" w:author="Huawei-Yaping" w:date="2021-06-25T11:13:00Z">
              <w:r w:rsidRPr="001550BB" w:rsidDel="00CE042B">
                <w:delText>9.0</w:delText>
              </w:r>
            </w:del>
          </w:p>
        </w:tc>
        <w:tc>
          <w:tcPr>
            <w:tcW w:w="1083" w:type="dxa"/>
            <w:tcBorders>
              <w:top w:val="single" w:sz="4" w:space="0" w:color="auto"/>
              <w:left w:val="single" w:sz="4" w:space="0" w:color="auto"/>
              <w:bottom w:val="single" w:sz="4" w:space="0" w:color="auto"/>
              <w:right w:val="single" w:sz="4" w:space="0" w:color="auto"/>
            </w:tcBorders>
          </w:tcPr>
          <w:p w14:paraId="730F5EE5" w14:textId="08806CC3" w:rsidR="00C22AE0" w:rsidRPr="001550BB" w:rsidDel="00CE042B" w:rsidRDefault="00C22AE0" w:rsidP="00BB6B05">
            <w:pPr>
              <w:pStyle w:val="TAC"/>
              <w:rPr>
                <w:del w:id="744" w:author="Huawei-Yaping" w:date="2021-06-25T11:13:00Z"/>
              </w:rPr>
            </w:pPr>
            <w:del w:id="745" w:author="Huawei-Yaping" w:date="2021-06-25T11:13:00Z">
              <w:r w:rsidRPr="001550BB" w:rsidDel="00CE042B">
                <w:delText>26.0</w:delText>
              </w:r>
            </w:del>
          </w:p>
        </w:tc>
        <w:tc>
          <w:tcPr>
            <w:tcW w:w="1120" w:type="dxa"/>
            <w:tcBorders>
              <w:top w:val="single" w:sz="4" w:space="0" w:color="auto"/>
              <w:left w:val="single" w:sz="4" w:space="0" w:color="auto"/>
              <w:bottom w:val="single" w:sz="4" w:space="0" w:color="auto"/>
              <w:right w:val="single" w:sz="4" w:space="0" w:color="auto"/>
            </w:tcBorders>
          </w:tcPr>
          <w:p w14:paraId="2FB86078" w14:textId="40FB3379" w:rsidR="00C22AE0" w:rsidRPr="001550BB" w:rsidDel="00CE042B" w:rsidRDefault="00C22AE0" w:rsidP="00BB6B05">
            <w:pPr>
              <w:pStyle w:val="TAC"/>
              <w:rPr>
                <w:del w:id="746" w:author="Huawei-Yaping" w:date="2021-06-25T11:13:00Z"/>
              </w:rPr>
            </w:pPr>
            <w:del w:id="747" w:author="Huawei-Yaping" w:date="2021-06-25T11:13:00Z">
              <w:r w:rsidRPr="001550BB" w:rsidDel="00CE042B">
                <w:delText>7.0</w:delText>
              </w:r>
            </w:del>
          </w:p>
        </w:tc>
        <w:tc>
          <w:tcPr>
            <w:tcW w:w="1141" w:type="dxa"/>
            <w:tcBorders>
              <w:top w:val="single" w:sz="4" w:space="0" w:color="auto"/>
              <w:left w:val="single" w:sz="4" w:space="0" w:color="auto"/>
              <w:bottom w:val="single" w:sz="4" w:space="0" w:color="auto"/>
              <w:right w:val="single" w:sz="4" w:space="0" w:color="auto"/>
            </w:tcBorders>
          </w:tcPr>
          <w:p w14:paraId="4F599703" w14:textId="131B1A1B" w:rsidR="00C22AE0" w:rsidRPr="001550BB" w:rsidDel="00CE042B" w:rsidRDefault="00C22AE0" w:rsidP="00BB6B05">
            <w:pPr>
              <w:pStyle w:val="TAC"/>
              <w:rPr>
                <w:del w:id="748" w:author="Huawei-Yaping" w:date="2021-06-25T11:13:00Z"/>
              </w:rPr>
            </w:pPr>
            <w:del w:id="749" w:author="Huawei-Yaping" w:date="2021-06-25T11:13:00Z">
              <w:r w:rsidRPr="001550BB" w:rsidDel="00CE042B">
                <w:delText>4.0</w:delText>
              </w:r>
            </w:del>
          </w:p>
        </w:tc>
        <w:tc>
          <w:tcPr>
            <w:tcW w:w="1092" w:type="dxa"/>
            <w:tcBorders>
              <w:top w:val="single" w:sz="4" w:space="0" w:color="auto"/>
              <w:left w:val="single" w:sz="4" w:space="0" w:color="auto"/>
              <w:bottom w:val="single" w:sz="4" w:space="0" w:color="auto"/>
              <w:right w:val="single" w:sz="4" w:space="0" w:color="auto"/>
            </w:tcBorders>
          </w:tcPr>
          <w:p w14:paraId="3B032981" w14:textId="57F76D0C" w:rsidR="00C22AE0" w:rsidRPr="001550BB" w:rsidDel="00CE042B" w:rsidRDefault="00C22AE0" w:rsidP="00BB6B05">
            <w:pPr>
              <w:pStyle w:val="TAC"/>
              <w:rPr>
                <w:del w:id="750" w:author="Huawei-Yaping" w:date="2021-06-25T11:13:00Z"/>
              </w:rPr>
            </w:pPr>
            <w:del w:id="751" w:author="Huawei-Yaping" w:date="2021-06-25T11:13:00Z">
              <w:r w:rsidRPr="001550BB" w:rsidDel="00CE042B">
                <w:delText>30.0 + TT</w:delText>
              </w:r>
            </w:del>
          </w:p>
        </w:tc>
        <w:tc>
          <w:tcPr>
            <w:tcW w:w="1070" w:type="dxa"/>
            <w:tcBorders>
              <w:top w:val="single" w:sz="4" w:space="0" w:color="auto"/>
              <w:left w:val="single" w:sz="4" w:space="0" w:color="auto"/>
              <w:bottom w:val="single" w:sz="4" w:space="0" w:color="auto"/>
              <w:right w:val="single" w:sz="4" w:space="0" w:color="auto"/>
            </w:tcBorders>
          </w:tcPr>
          <w:p w14:paraId="035C046C" w14:textId="2F65EF8F" w:rsidR="00C22AE0" w:rsidRPr="001550BB" w:rsidDel="00CE042B" w:rsidRDefault="00C22AE0" w:rsidP="00BB6B05">
            <w:pPr>
              <w:pStyle w:val="TAC"/>
              <w:rPr>
                <w:del w:id="752" w:author="Huawei-Yaping" w:date="2021-06-25T11:13:00Z"/>
              </w:rPr>
            </w:pPr>
            <w:del w:id="753" w:author="Huawei-Yaping" w:date="2021-06-25T11:13:00Z">
              <w:r w:rsidRPr="001550BB" w:rsidDel="00CE042B">
                <w:delText>2.0 - TT</w:delText>
              </w:r>
            </w:del>
          </w:p>
        </w:tc>
      </w:tr>
      <w:tr w:rsidR="00C22AE0" w:rsidRPr="001550BB" w:rsidDel="00CE042B" w14:paraId="11CE4A6D" w14:textId="49A8D733" w:rsidTr="008A675B">
        <w:trPr>
          <w:trHeight w:val="77"/>
          <w:del w:id="754" w:author="Huawei-Yaping" w:date="2021-06-25T11:13:00Z"/>
        </w:trPr>
        <w:tc>
          <w:tcPr>
            <w:tcW w:w="1322" w:type="dxa"/>
            <w:tcBorders>
              <w:top w:val="single" w:sz="4" w:space="0" w:color="auto"/>
              <w:left w:val="single" w:sz="4" w:space="0" w:color="auto"/>
              <w:right w:val="single" w:sz="4" w:space="0" w:color="auto"/>
            </w:tcBorders>
            <w:vAlign w:val="center"/>
          </w:tcPr>
          <w:p w14:paraId="4ADB8782" w14:textId="5473514D" w:rsidR="00C22AE0" w:rsidRPr="001550BB" w:rsidDel="00CE042B" w:rsidRDefault="00C22AE0" w:rsidP="00BB6B05">
            <w:pPr>
              <w:pStyle w:val="TAC"/>
              <w:rPr>
                <w:del w:id="755" w:author="Huawei-Yaping" w:date="2021-06-25T11:13:00Z"/>
              </w:rPr>
            </w:pPr>
            <w:del w:id="756" w:author="Huawei-Yaping" w:date="2021-06-25T11:13:00Z">
              <w:r w:rsidRPr="001550BB" w:rsidDel="00CE042B">
                <w:delText>48 (NOTE 3)</w:delText>
              </w:r>
            </w:del>
          </w:p>
        </w:tc>
        <w:tc>
          <w:tcPr>
            <w:tcW w:w="867" w:type="dxa"/>
            <w:tcBorders>
              <w:top w:val="single" w:sz="4" w:space="0" w:color="auto"/>
              <w:left w:val="single" w:sz="4" w:space="0" w:color="auto"/>
              <w:bottom w:val="single" w:sz="4" w:space="0" w:color="auto"/>
              <w:right w:val="single" w:sz="4" w:space="0" w:color="auto"/>
            </w:tcBorders>
          </w:tcPr>
          <w:p w14:paraId="62EA54D3" w14:textId="725F29BD" w:rsidR="00C22AE0" w:rsidRPr="001550BB" w:rsidDel="00CE042B" w:rsidRDefault="00C22AE0" w:rsidP="00BB6B05">
            <w:pPr>
              <w:pStyle w:val="TAC"/>
              <w:rPr>
                <w:del w:id="757" w:author="Huawei-Yaping" w:date="2021-06-25T11:13:00Z"/>
              </w:rPr>
            </w:pPr>
            <w:del w:id="758" w:author="Huawei-Yaping" w:date="2021-06-25T11:13:00Z">
              <w:r w:rsidRPr="001550BB" w:rsidDel="00CE042B">
                <w:delText>15, 30</w:delText>
              </w:r>
            </w:del>
          </w:p>
        </w:tc>
        <w:tc>
          <w:tcPr>
            <w:tcW w:w="1006" w:type="dxa"/>
            <w:tcBorders>
              <w:top w:val="single" w:sz="4" w:space="0" w:color="auto"/>
              <w:left w:val="single" w:sz="4" w:space="0" w:color="auto"/>
              <w:bottom w:val="single" w:sz="4" w:space="0" w:color="auto"/>
              <w:right w:val="single" w:sz="4" w:space="0" w:color="auto"/>
            </w:tcBorders>
          </w:tcPr>
          <w:p w14:paraId="52C5113F" w14:textId="40DA4523" w:rsidR="00C22AE0" w:rsidRPr="001550BB" w:rsidDel="00CE042B" w:rsidRDefault="00C22AE0" w:rsidP="00BB6B05">
            <w:pPr>
              <w:pStyle w:val="TAC"/>
              <w:rPr>
                <w:del w:id="759" w:author="Huawei-Yaping" w:date="2021-06-25T11:13:00Z"/>
              </w:rPr>
            </w:pPr>
            <w:del w:id="760" w:author="Huawei-Yaping" w:date="2021-06-25T11:13:00Z">
              <w:r w:rsidRPr="001550BB" w:rsidDel="00CE042B">
                <w:delText>17.0</w:delText>
              </w:r>
            </w:del>
          </w:p>
        </w:tc>
        <w:tc>
          <w:tcPr>
            <w:tcW w:w="1083" w:type="dxa"/>
            <w:tcBorders>
              <w:top w:val="single" w:sz="4" w:space="0" w:color="auto"/>
              <w:left w:val="single" w:sz="4" w:space="0" w:color="auto"/>
              <w:bottom w:val="single" w:sz="4" w:space="0" w:color="auto"/>
              <w:right w:val="single" w:sz="4" w:space="0" w:color="auto"/>
            </w:tcBorders>
          </w:tcPr>
          <w:p w14:paraId="6D337B9F" w14:textId="2C79140B" w:rsidR="00C22AE0" w:rsidRPr="001550BB" w:rsidDel="00CE042B" w:rsidRDefault="00C22AE0" w:rsidP="00BB6B05">
            <w:pPr>
              <w:pStyle w:val="TAC"/>
              <w:rPr>
                <w:del w:id="761" w:author="Huawei-Yaping" w:date="2021-06-25T11:13:00Z"/>
              </w:rPr>
            </w:pPr>
            <w:del w:id="762" w:author="Huawei-Yaping" w:date="2021-06-25T11:13:00Z">
              <w:r w:rsidRPr="001550BB" w:rsidDel="00CE042B">
                <w:delText>9.0</w:delText>
              </w:r>
            </w:del>
          </w:p>
        </w:tc>
        <w:tc>
          <w:tcPr>
            <w:tcW w:w="1083" w:type="dxa"/>
            <w:tcBorders>
              <w:top w:val="single" w:sz="4" w:space="0" w:color="auto"/>
              <w:left w:val="single" w:sz="4" w:space="0" w:color="auto"/>
              <w:bottom w:val="single" w:sz="4" w:space="0" w:color="auto"/>
              <w:right w:val="single" w:sz="4" w:space="0" w:color="auto"/>
            </w:tcBorders>
          </w:tcPr>
          <w:p w14:paraId="6B1A6584" w14:textId="4E42BB64" w:rsidR="00C22AE0" w:rsidRPr="001550BB" w:rsidDel="00CE042B" w:rsidRDefault="00C22AE0" w:rsidP="00BB6B05">
            <w:pPr>
              <w:pStyle w:val="TAC"/>
              <w:rPr>
                <w:del w:id="763" w:author="Huawei-Yaping" w:date="2021-06-25T11:13:00Z"/>
              </w:rPr>
            </w:pPr>
            <w:del w:id="764" w:author="Huawei-Yaping" w:date="2021-06-25T11:13:00Z">
              <w:r w:rsidRPr="001550BB" w:rsidDel="00CE042B">
                <w:delText>26.0</w:delText>
              </w:r>
            </w:del>
          </w:p>
        </w:tc>
        <w:tc>
          <w:tcPr>
            <w:tcW w:w="1120" w:type="dxa"/>
            <w:tcBorders>
              <w:top w:val="single" w:sz="4" w:space="0" w:color="auto"/>
              <w:left w:val="single" w:sz="4" w:space="0" w:color="auto"/>
              <w:bottom w:val="single" w:sz="4" w:space="0" w:color="auto"/>
              <w:right w:val="single" w:sz="4" w:space="0" w:color="auto"/>
            </w:tcBorders>
          </w:tcPr>
          <w:p w14:paraId="6EB56260" w14:textId="53985B13" w:rsidR="00C22AE0" w:rsidRPr="001550BB" w:rsidDel="00CE042B" w:rsidRDefault="00C22AE0" w:rsidP="00BB6B05">
            <w:pPr>
              <w:pStyle w:val="TAC"/>
              <w:rPr>
                <w:del w:id="765" w:author="Huawei-Yaping" w:date="2021-06-25T11:13:00Z"/>
              </w:rPr>
            </w:pPr>
            <w:del w:id="766" w:author="Huawei-Yaping" w:date="2021-06-25T11:13:00Z">
              <w:r w:rsidRPr="001550BB" w:rsidDel="00CE042B">
                <w:delText>7.0</w:delText>
              </w:r>
            </w:del>
          </w:p>
        </w:tc>
        <w:tc>
          <w:tcPr>
            <w:tcW w:w="1141" w:type="dxa"/>
            <w:tcBorders>
              <w:top w:val="single" w:sz="4" w:space="0" w:color="auto"/>
              <w:left w:val="single" w:sz="4" w:space="0" w:color="auto"/>
              <w:bottom w:val="single" w:sz="4" w:space="0" w:color="auto"/>
              <w:right w:val="single" w:sz="4" w:space="0" w:color="auto"/>
            </w:tcBorders>
          </w:tcPr>
          <w:p w14:paraId="3F8BEC98" w14:textId="4756A4DA" w:rsidR="00C22AE0" w:rsidRPr="001550BB" w:rsidDel="00CE042B" w:rsidRDefault="00C22AE0" w:rsidP="00BB6B05">
            <w:pPr>
              <w:pStyle w:val="TAC"/>
              <w:rPr>
                <w:del w:id="767" w:author="Huawei-Yaping" w:date="2021-06-25T11:13:00Z"/>
              </w:rPr>
            </w:pPr>
            <w:del w:id="768" w:author="Huawei-Yaping" w:date="2021-06-25T11:13:00Z">
              <w:r w:rsidRPr="001550BB" w:rsidDel="00CE042B">
                <w:delText>4.0</w:delText>
              </w:r>
            </w:del>
          </w:p>
        </w:tc>
        <w:tc>
          <w:tcPr>
            <w:tcW w:w="1092" w:type="dxa"/>
            <w:tcBorders>
              <w:top w:val="single" w:sz="4" w:space="0" w:color="auto"/>
              <w:left w:val="single" w:sz="4" w:space="0" w:color="auto"/>
              <w:bottom w:val="single" w:sz="4" w:space="0" w:color="auto"/>
              <w:right w:val="single" w:sz="4" w:space="0" w:color="auto"/>
            </w:tcBorders>
          </w:tcPr>
          <w:p w14:paraId="76005676" w14:textId="104858C6" w:rsidR="00C22AE0" w:rsidRPr="001550BB" w:rsidDel="00CE042B" w:rsidRDefault="00C22AE0" w:rsidP="00BB6B05">
            <w:pPr>
              <w:pStyle w:val="TAC"/>
              <w:rPr>
                <w:del w:id="769" w:author="Huawei-Yaping" w:date="2021-06-25T11:13:00Z"/>
              </w:rPr>
            </w:pPr>
            <w:del w:id="770" w:author="Huawei-Yaping" w:date="2021-06-25T11:13:00Z">
              <w:r w:rsidRPr="001550BB" w:rsidDel="00CE042B">
                <w:delText>30.0 + TT</w:delText>
              </w:r>
            </w:del>
          </w:p>
        </w:tc>
        <w:tc>
          <w:tcPr>
            <w:tcW w:w="1070" w:type="dxa"/>
            <w:tcBorders>
              <w:top w:val="single" w:sz="4" w:space="0" w:color="auto"/>
              <w:left w:val="single" w:sz="4" w:space="0" w:color="auto"/>
              <w:bottom w:val="single" w:sz="4" w:space="0" w:color="auto"/>
              <w:right w:val="single" w:sz="4" w:space="0" w:color="auto"/>
            </w:tcBorders>
          </w:tcPr>
          <w:p w14:paraId="0601E581" w14:textId="20E699D9" w:rsidR="00C22AE0" w:rsidRPr="001550BB" w:rsidDel="00CE042B" w:rsidRDefault="00C22AE0" w:rsidP="00BB6B05">
            <w:pPr>
              <w:pStyle w:val="TAC"/>
              <w:rPr>
                <w:del w:id="771" w:author="Huawei-Yaping" w:date="2021-06-25T11:13:00Z"/>
              </w:rPr>
            </w:pPr>
            <w:del w:id="772" w:author="Huawei-Yaping" w:date="2021-06-25T11:13:00Z">
              <w:r w:rsidRPr="001550BB" w:rsidDel="00CE042B">
                <w:delText>2.0 - TT</w:delText>
              </w:r>
            </w:del>
          </w:p>
        </w:tc>
      </w:tr>
      <w:tr w:rsidR="00C22AE0" w:rsidRPr="001550BB" w:rsidDel="00CE042B" w14:paraId="1109A9EC" w14:textId="34CF777D" w:rsidTr="008A675B">
        <w:trPr>
          <w:trHeight w:val="77"/>
          <w:del w:id="773" w:author="Huawei-Yaping" w:date="2021-06-25T11:13:00Z"/>
        </w:trPr>
        <w:tc>
          <w:tcPr>
            <w:tcW w:w="1322" w:type="dxa"/>
            <w:tcBorders>
              <w:left w:val="single" w:sz="4" w:space="0" w:color="auto"/>
              <w:bottom w:val="single" w:sz="4" w:space="0" w:color="auto"/>
              <w:right w:val="single" w:sz="4" w:space="0" w:color="auto"/>
            </w:tcBorders>
            <w:vAlign w:val="center"/>
          </w:tcPr>
          <w:p w14:paraId="3209F2CB" w14:textId="6D54904C" w:rsidR="00C22AE0" w:rsidRPr="001550BB" w:rsidDel="00CE042B" w:rsidRDefault="00C22AE0" w:rsidP="00BB6B05">
            <w:pPr>
              <w:pStyle w:val="TAC"/>
              <w:rPr>
                <w:del w:id="774" w:author="Huawei-Yaping" w:date="2021-06-25T11:13:00Z"/>
              </w:rPr>
            </w:pPr>
          </w:p>
        </w:tc>
        <w:tc>
          <w:tcPr>
            <w:tcW w:w="867" w:type="dxa"/>
            <w:tcBorders>
              <w:top w:val="single" w:sz="4" w:space="0" w:color="auto"/>
              <w:left w:val="single" w:sz="4" w:space="0" w:color="auto"/>
              <w:bottom w:val="single" w:sz="4" w:space="0" w:color="auto"/>
              <w:right w:val="single" w:sz="4" w:space="0" w:color="auto"/>
            </w:tcBorders>
          </w:tcPr>
          <w:p w14:paraId="42B41C41" w14:textId="465550FC" w:rsidR="00C22AE0" w:rsidRPr="001550BB" w:rsidDel="00CE042B" w:rsidRDefault="00C22AE0" w:rsidP="00BB6B05">
            <w:pPr>
              <w:pStyle w:val="TAC"/>
              <w:rPr>
                <w:del w:id="775" w:author="Huawei-Yaping" w:date="2021-06-25T11:13:00Z"/>
              </w:rPr>
            </w:pPr>
            <w:del w:id="776" w:author="Huawei-Yaping" w:date="2021-06-25T11:13:00Z">
              <w:r w:rsidRPr="001550BB" w:rsidDel="00CE042B">
                <w:delText>60</w:delText>
              </w:r>
            </w:del>
          </w:p>
        </w:tc>
        <w:tc>
          <w:tcPr>
            <w:tcW w:w="1006" w:type="dxa"/>
            <w:tcBorders>
              <w:top w:val="single" w:sz="4" w:space="0" w:color="auto"/>
              <w:left w:val="single" w:sz="4" w:space="0" w:color="auto"/>
              <w:bottom w:val="single" w:sz="4" w:space="0" w:color="auto"/>
              <w:right w:val="single" w:sz="4" w:space="0" w:color="auto"/>
            </w:tcBorders>
          </w:tcPr>
          <w:p w14:paraId="12ACC088" w14:textId="631AF4AE" w:rsidR="00C22AE0" w:rsidRPr="001550BB" w:rsidDel="00CE042B" w:rsidRDefault="00C22AE0" w:rsidP="00BB6B05">
            <w:pPr>
              <w:pStyle w:val="TAC"/>
              <w:rPr>
                <w:del w:id="777" w:author="Huawei-Yaping" w:date="2021-06-25T11:13:00Z"/>
              </w:rPr>
            </w:pPr>
            <w:del w:id="778" w:author="Huawei-Yaping" w:date="2021-06-25T11:13:00Z">
              <w:r w:rsidRPr="001550BB" w:rsidDel="00CE042B">
                <w:delText>16.0</w:delText>
              </w:r>
            </w:del>
          </w:p>
        </w:tc>
        <w:tc>
          <w:tcPr>
            <w:tcW w:w="1083" w:type="dxa"/>
            <w:tcBorders>
              <w:top w:val="single" w:sz="4" w:space="0" w:color="auto"/>
              <w:left w:val="single" w:sz="4" w:space="0" w:color="auto"/>
              <w:bottom w:val="single" w:sz="4" w:space="0" w:color="auto"/>
              <w:right w:val="single" w:sz="4" w:space="0" w:color="auto"/>
            </w:tcBorders>
          </w:tcPr>
          <w:p w14:paraId="0862EFDC" w14:textId="055A671C" w:rsidR="00C22AE0" w:rsidRPr="001550BB" w:rsidDel="00CE042B" w:rsidRDefault="00C22AE0" w:rsidP="00BB6B05">
            <w:pPr>
              <w:pStyle w:val="TAC"/>
              <w:rPr>
                <w:del w:id="779" w:author="Huawei-Yaping" w:date="2021-06-25T11:13:00Z"/>
              </w:rPr>
            </w:pPr>
            <w:del w:id="780" w:author="Huawei-Yaping" w:date="2021-06-25T11:13:00Z">
              <w:r w:rsidRPr="001550BB" w:rsidDel="00CE042B">
                <w:delText>10.0</w:delText>
              </w:r>
            </w:del>
          </w:p>
        </w:tc>
        <w:tc>
          <w:tcPr>
            <w:tcW w:w="1083" w:type="dxa"/>
            <w:tcBorders>
              <w:top w:val="single" w:sz="4" w:space="0" w:color="auto"/>
              <w:left w:val="single" w:sz="4" w:space="0" w:color="auto"/>
              <w:bottom w:val="single" w:sz="4" w:space="0" w:color="auto"/>
              <w:right w:val="single" w:sz="4" w:space="0" w:color="auto"/>
            </w:tcBorders>
          </w:tcPr>
          <w:p w14:paraId="56988537" w14:textId="3C80AB29" w:rsidR="00C22AE0" w:rsidRPr="001550BB" w:rsidDel="00CE042B" w:rsidRDefault="00C22AE0" w:rsidP="00BB6B05">
            <w:pPr>
              <w:pStyle w:val="TAC"/>
              <w:rPr>
                <w:del w:id="781" w:author="Huawei-Yaping" w:date="2021-06-25T11:13:00Z"/>
              </w:rPr>
            </w:pPr>
            <w:del w:id="782" w:author="Huawei-Yaping" w:date="2021-06-25T11:13:00Z">
              <w:r w:rsidRPr="001550BB" w:rsidDel="00CE042B">
                <w:delText>26.0</w:delText>
              </w:r>
            </w:del>
          </w:p>
        </w:tc>
        <w:tc>
          <w:tcPr>
            <w:tcW w:w="1120" w:type="dxa"/>
            <w:tcBorders>
              <w:top w:val="single" w:sz="4" w:space="0" w:color="auto"/>
              <w:left w:val="single" w:sz="4" w:space="0" w:color="auto"/>
              <w:bottom w:val="single" w:sz="4" w:space="0" w:color="auto"/>
              <w:right w:val="single" w:sz="4" w:space="0" w:color="auto"/>
            </w:tcBorders>
          </w:tcPr>
          <w:p w14:paraId="343B74F5" w14:textId="54D52051" w:rsidR="00C22AE0" w:rsidRPr="001550BB" w:rsidDel="00CE042B" w:rsidRDefault="00C22AE0" w:rsidP="00BB6B05">
            <w:pPr>
              <w:pStyle w:val="TAC"/>
              <w:rPr>
                <w:del w:id="783" w:author="Huawei-Yaping" w:date="2021-06-25T11:13:00Z"/>
              </w:rPr>
            </w:pPr>
            <w:del w:id="784" w:author="Huawei-Yaping" w:date="2021-06-25T11:13:00Z">
              <w:r w:rsidRPr="001550BB" w:rsidDel="00CE042B">
                <w:delText>7.0</w:delText>
              </w:r>
            </w:del>
          </w:p>
        </w:tc>
        <w:tc>
          <w:tcPr>
            <w:tcW w:w="1141" w:type="dxa"/>
            <w:tcBorders>
              <w:top w:val="single" w:sz="4" w:space="0" w:color="auto"/>
              <w:left w:val="single" w:sz="4" w:space="0" w:color="auto"/>
              <w:bottom w:val="single" w:sz="4" w:space="0" w:color="auto"/>
              <w:right w:val="single" w:sz="4" w:space="0" w:color="auto"/>
            </w:tcBorders>
          </w:tcPr>
          <w:p w14:paraId="6802BD02" w14:textId="7CEE4887" w:rsidR="00C22AE0" w:rsidRPr="001550BB" w:rsidDel="00CE042B" w:rsidRDefault="00C22AE0" w:rsidP="00BB6B05">
            <w:pPr>
              <w:pStyle w:val="TAC"/>
              <w:rPr>
                <w:del w:id="785" w:author="Huawei-Yaping" w:date="2021-06-25T11:13:00Z"/>
              </w:rPr>
            </w:pPr>
            <w:del w:id="786" w:author="Huawei-Yaping" w:date="2021-06-25T11:13:00Z">
              <w:r w:rsidRPr="001550BB" w:rsidDel="00CE042B">
                <w:delText>4.0</w:delText>
              </w:r>
            </w:del>
          </w:p>
        </w:tc>
        <w:tc>
          <w:tcPr>
            <w:tcW w:w="1092" w:type="dxa"/>
            <w:tcBorders>
              <w:top w:val="single" w:sz="4" w:space="0" w:color="auto"/>
              <w:left w:val="single" w:sz="4" w:space="0" w:color="auto"/>
              <w:bottom w:val="single" w:sz="4" w:space="0" w:color="auto"/>
              <w:right w:val="single" w:sz="4" w:space="0" w:color="auto"/>
            </w:tcBorders>
          </w:tcPr>
          <w:p w14:paraId="4C19E60B" w14:textId="1D015277" w:rsidR="00C22AE0" w:rsidRPr="001550BB" w:rsidDel="00CE042B" w:rsidRDefault="00C22AE0" w:rsidP="00BB6B05">
            <w:pPr>
              <w:pStyle w:val="TAC"/>
              <w:rPr>
                <w:del w:id="787" w:author="Huawei-Yaping" w:date="2021-06-25T11:13:00Z"/>
              </w:rPr>
            </w:pPr>
            <w:del w:id="788" w:author="Huawei-Yaping" w:date="2021-06-25T11:13:00Z">
              <w:r w:rsidRPr="001550BB" w:rsidDel="00CE042B">
                <w:delText>30.0 + TT</w:delText>
              </w:r>
            </w:del>
          </w:p>
        </w:tc>
        <w:tc>
          <w:tcPr>
            <w:tcW w:w="1070" w:type="dxa"/>
            <w:tcBorders>
              <w:top w:val="single" w:sz="4" w:space="0" w:color="auto"/>
              <w:left w:val="single" w:sz="4" w:space="0" w:color="auto"/>
              <w:bottom w:val="single" w:sz="4" w:space="0" w:color="auto"/>
              <w:right w:val="single" w:sz="4" w:space="0" w:color="auto"/>
            </w:tcBorders>
          </w:tcPr>
          <w:p w14:paraId="189B188D" w14:textId="6F94A6CA" w:rsidR="00C22AE0" w:rsidRPr="001550BB" w:rsidDel="00CE042B" w:rsidRDefault="00C22AE0" w:rsidP="00BB6B05">
            <w:pPr>
              <w:pStyle w:val="TAC"/>
              <w:rPr>
                <w:del w:id="789" w:author="Huawei-Yaping" w:date="2021-06-25T11:13:00Z"/>
              </w:rPr>
            </w:pPr>
            <w:del w:id="790" w:author="Huawei-Yaping" w:date="2021-06-25T11:13:00Z">
              <w:r w:rsidRPr="001550BB" w:rsidDel="00CE042B">
                <w:delText>3.0 - TT</w:delText>
              </w:r>
            </w:del>
          </w:p>
        </w:tc>
      </w:tr>
      <w:tr w:rsidR="00C22AE0" w:rsidRPr="001550BB" w:rsidDel="00CE042B" w14:paraId="31A44BBE" w14:textId="1E13EEA4" w:rsidTr="00BB6B05">
        <w:trPr>
          <w:trHeight w:val="77"/>
          <w:del w:id="791" w:author="Huawei-Yaping" w:date="2021-06-25T11:13:00Z"/>
        </w:trPr>
        <w:tc>
          <w:tcPr>
            <w:tcW w:w="9784" w:type="dxa"/>
            <w:gridSpan w:val="9"/>
            <w:tcBorders>
              <w:top w:val="single" w:sz="4" w:space="0" w:color="auto"/>
              <w:left w:val="single" w:sz="4" w:space="0" w:color="auto"/>
              <w:bottom w:val="single" w:sz="4" w:space="0" w:color="auto"/>
              <w:right w:val="single" w:sz="4" w:space="0" w:color="auto"/>
            </w:tcBorders>
          </w:tcPr>
          <w:p w14:paraId="3AC88E43" w14:textId="6160D17E" w:rsidR="00C22AE0" w:rsidRPr="001550BB" w:rsidDel="00CE042B" w:rsidRDefault="00C22AE0" w:rsidP="00BB6B05">
            <w:pPr>
              <w:pStyle w:val="TAN"/>
              <w:rPr>
                <w:del w:id="792" w:author="Huawei-Yaping" w:date="2021-06-25T11:13:00Z"/>
              </w:rPr>
            </w:pPr>
            <w:del w:id="793" w:author="Huawei-Yaping" w:date="2021-06-25T11:13:00Z">
              <w:r w:rsidRPr="001550BB" w:rsidDel="00CE042B">
                <w:delText>NOTE 1:</w:delText>
              </w:r>
              <w:r w:rsidRPr="001550BB" w:rsidDel="00CE042B">
                <w:tab/>
                <w:delText>Test configuration IDs with transmission overlap with full RB allocation, requirements in TS 38.101-3 [4] apply.</w:delText>
              </w:r>
            </w:del>
          </w:p>
          <w:p w14:paraId="3B067DC7" w14:textId="0A11BCF6" w:rsidR="00C22AE0" w:rsidRPr="001550BB" w:rsidDel="00CE042B" w:rsidRDefault="00C22AE0" w:rsidP="00BB6B05">
            <w:pPr>
              <w:pStyle w:val="TAN"/>
              <w:rPr>
                <w:del w:id="794" w:author="Huawei-Yaping" w:date="2021-06-25T11:13:00Z"/>
              </w:rPr>
            </w:pPr>
            <w:del w:id="795" w:author="Huawei-Yaping" w:date="2021-06-25T11:13:00Z">
              <w:r w:rsidRPr="001550BB" w:rsidDel="00CE042B">
                <w:delText>NOTE 2:</w:delText>
              </w:r>
              <w:r w:rsidRPr="001550BB" w:rsidDel="00CE042B">
                <w:tab/>
                <w:delText>Test configuration IDs with transmission overlap with 1RB allocation, requirements in TS 38.101-3 [4] apply.</w:delText>
              </w:r>
            </w:del>
          </w:p>
          <w:p w14:paraId="0314022E" w14:textId="122E8794" w:rsidR="00C22AE0" w:rsidRPr="001550BB" w:rsidDel="00CE042B" w:rsidRDefault="00C22AE0" w:rsidP="00BB6B05">
            <w:pPr>
              <w:pStyle w:val="TAN"/>
              <w:rPr>
                <w:del w:id="796" w:author="Huawei-Yaping" w:date="2021-06-25T11:13:00Z"/>
              </w:rPr>
            </w:pPr>
            <w:del w:id="797" w:author="Huawei-Yaping" w:date="2021-06-25T11:13:00Z">
              <w:r w:rsidRPr="001550BB" w:rsidDel="00CE042B">
                <w:delText>NOTE 3:</w:delText>
              </w:r>
              <w:r w:rsidRPr="001550BB" w:rsidDel="00CE042B">
                <w:tab/>
                <w:delText>Test configuration IDs with transmission overlap with edge full RB allocation, requirements in TS 38.101-3 [4] apply.</w:delText>
              </w:r>
            </w:del>
          </w:p>
        </w:tc>
      </w:tr>
    </w:tbl>
    <w:p w14:paraId="06FA983D" w14:textId="77777777" w:rsidR="00C22AE0" w:rsidRDefault="00C22AE0" w:rsidP="00C22AE0"/>
    <w:p w14:paraId="38BB1BE3" w14:textId="3B44A742" w:rsidR="00CE042B" w:rsidRPr="001550BB" w:rsidRDefault="00CE042B" w:rsidP="00CE042B">
      <w:pPr>
        <w:pStyle w:val="TH"/>
        <w:rPr>
          <w:ins w:id="798" w:author="Huawei-Yaping" w:date="2021-06-25T11:12:00Z"/>
        </w:rPr>
      </w:pPr>
      <w:ins w:id="799" w:author="Huawei-Yaping" w:date="2021-06-25T11:12:00Z">
        <w:r w:rsidRPr="001550BB">
          <w:lastRenderedPageBreak/>
          <w:t>Table 6.2B.2.2.5-7</w:t>
        </w:r>
        <w:r>
          <w:t>a</w:t>
        </w:r>
        <w:r w:rsidRPr="001550BB">
          <w:t xml:space="preserve">: UE Power Class 2 </w:t>
        </w:r>
      </w:ins>
      <w:ins w:id="800" w:author="Huawei-Yaping" w:date="2021-07-09T17:20:00Z">
        <w:r w:rsidR="0059627A">
          <w:t xml:space="preserve">NR carrier </w:t>
        </w:r>
      </w:ins>
      <w:ins w:id="801" w:author="Huawei-Yaping" w:date="2021-06-25T11:12:00Z">
        <w:r w:rsidRPr="001550BB">
          <w:t>test requirements, UE not supporting dynamic power sharing, E-UTRA UL transmission overlapping with NR UL transmission</w:t>
        </w:r>
      </w:ins>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E042B" w:rsidRPr="001550BB" w14:paraId="390550AE" w14:textId="77777777" w:rsidTr="00BB6B05">
        <w:trPr>
          <w:trHeight w:val="455"/>
          <w:ins w:id="802" w:author="Huawei-Yaping" w:date="2021-06-25T11:12:00Z"/>
        </w:trPr>
        <w:tc>
          <w:tcPr>
            <w:tcW w:w="1322" w:type="dxa"/>
            <w:tcBorders>
              <w:top w:val="single" w:sz="4" w:space="0" w:color="auto"/>
              <w:left w:val="single" w:sz="4" w:space="0" w:color="auto"/>
              <w:bottom w:val="single" w:sz="4" w:space="0" w:color="auto"/>
              <w:right w:val="single" w:sz="4" w:space="0" w:color="auto"/>
            </w:tcBorders>
            <w:vAlign w:val="center"/>
            <w:hideMark/>
          </w:tcPr>
          <w:p w14:paraId="7D29A68F" w14:textId="77777777" w:rsidR="00CE042B" w:rsidRPr="001550BB" w:rsidRDefault="00CE042B" w:rsidP="00CE042B">
            <w:pPr>
              <w:pStyle w:val="TAH"/>
              <w:rPr>
                <w:ins w:id="803" w:author="Huawei-Yaping" w:date="2021-06-25T11:12:00Z"/>
              </w:rPr>
            </w:pPr>
            <w:ins w:id="804" w:author="Huawei-Yaping" w:date="2021-06-25T11:12:00Z">
              <w:r w:rsidRPr="001550BB">
                <w:t>Configuration ID</w:t>
              </w:r>
            </w:ins>
          </w:p>
        </w:tc>
        <w:tc>
          <w:tcPr>
            <w:tcW w:w="874" w:type="dxa"/>
            <w:tcBorders>
              <w:top w:val="single" w:sz="4" w:space="0" w:color="auto"/>
              <w:left w:val="single" w:sz="4" w:space="0" w:color="auto"/>
              <w:bottom w:val="single" w:sz="4" w:space="0" w:color="auto"/>
              <w:right w:val="single" w:sz="4" w:space="0" w:color="auto"/>
            </w:tcBorders>
          </w:tcPr>
          <w:p w14:paraId="41E7A6A6" w14:textId="77777777" w:rsidR="00CE042B" w:rsidRPr="001550BB" w:rsidRDefault="00CE042B" w:rsidP="00CE042B">
            <w:pPr>
              <w:pStyle w:val="TAH"/>
              <w:rPr>
                <w:ins w:id="805" w:author="Huawei-Yaping" w:date="2021-06-25T11:12:00Z"/>
              </w:rPr>
            </w:pPr>
            <w:ins w:id="806" w:author="Huawei-Yaping" w:date="2021-06-25T11:12:00Z">
              <w:r w:rsidRPr="001550BB">
                <w:t>Test SCS (kHz)</w:t>
              </w:r>
            </w:ins>
          </w:p>
        </w:tc>
        <w:tc>
          <w:tcPr>
            <w:tcW w:w="1012" w:type="dxa"/>
            <w:tcBorders>
              <w:top w:val="single" w:sz="4" w:space="0" w:color="auto"/>
              <w:left w:val="single" w:sz="4" w:space="0" w:color="auto"/>
              <w:bottom w:val="single" w:sz="4" w:space="0" w:color="auto"/>
              <w:right w:val="single" w:sz="4" w:space="0" w:color="auto"/>
            </w:tcBorders>
            <w:vAlign w:val="center"/>
            <w:hideMark/>
          </w:tcPr>
          <w:p w14:paraId="6EF0FAF4" w14:textId="018F259B" w:rsidR="00CE042B" w:rsidRPr="001550BB" w:rsidRDefault="00CE042B" w:rsidP="00CE042B">
            <w:pPr>
              <w:pStyle w:val="TAH"/>
              <w:rPr>
                <w:ins w:id="807" w:author="Huawei-Yaping" w:date="2021-06-25T11:12:00Z"/>
              </w:rPr>
            </w:pPr>
            <w:ins w:id="808" w:author="Huawei-Yaping" w:date="2021-06-25T11:14:00Z">
              <w:r>
                <w:t xml:space="preserve">SCG </w:t>
              </w:r>
              <w:r w:rsidRPr="001550BB">
                <w:t>MPR</w:t>
              </w:r>
              <w:r>
                <w:t>’</w:t>
              </w:r>
              <w:r>
                <w:rPr>
                  <w:vertAlign w:val="subscript"/>
                </w:rPr>
                <w:t>c</w:t>
              </w:r>
              <w:r w:rsidRPr="001550BB">
                <w:t xml:space="preserve"> (dB)</w:t>
              </w:r>
            </w:ins>
          </w:p>
        </w:tc>
        <w:tc>
          <w:tcPr>
            <w:tcW w:w="1094" w:type="dxa"/>
            <w:tcBorders>
              <w:top w:val="single" w:sz="4" w:space="0" w:color="auto"/>
              <w:left w:val="single" w:sz="4" w:space="0" w:color="auto"/>
              <w:bottom w:val="single" w:sz="4" w:space="0" w:color="auto"/>
              <w:right w:val="single" w:sz="4" w:space="0" w:color="auto"/>
            </w:tcBorders>
            <w:vAlign w:val="center"/>
          </w:tcPr>
          <w:p w14:paraId="2DD85BE0" w14:textId="78BBC540" w:rsidR="00CE042B" w:rsidRPr="001550BB" w:rsidRDefault="00CE042B" w:rsidP="00CE042B">
            <w:pPr>
              <w:pStyle w:val="TAH"/>
              <w:rPr>
                <w:ins w:id="809" w:author="Huawei-Yaping" w:date="2021-06-25T11:12:00Z"/>
              </w:rPr>
            </w:pPr>
            <w:ins w:id="810" w:author="Huawei-Yaping" w:date="2021-06-25T11:14:00Z">
              <w:r w:rsidRPr="001550BB">
                <w:t>P</w:t>
              </w:r>
              <w:r w:rsidRPr="001550BB">
                <w:rPr>
                  <w:vertAlign w:val="subscript"/>
                </w:rPr>
                <w:t>CMAX, L</w:t>
              </w:r>
              <w:r w:rsidRPr="001550BB">
                <w:t xml:space="preserve"> </w:t>
              </w:r>
              <w:r w:rsidRPr="00567B7D">
                <w:rPr>
                  <w:lang w:val="sv-SE"/>
                </w:rPr>
                <w:t>(dBm)</w:t>
              </w:r>
            </w:ins>
          </w:p>
        </w:tc>
        <w:tc>
          <w:tcPr>
            <w:tcW w:w="1094" w:type="dxa"/>
            <w:tcBorders>
              <w:top w:val="single" w:sz="4" w:space="0" w:color="auto"/>
              <w:left w:val="single" w:sz="4" w:space="0" w:color="auto"/>
              <w:bottom w:val="single" w:sz="4" w:space="0" w:color="auto"/>
              <w:right w:val="single" w:sz="4" w:space="0" w:color="auto"/>
            </w:tcBorders>
            <w:vAlign w:val="center"/>
          </w:tcPr>
          <w:p w14:paraId="60497651" w14:textId="4E39F5CD" w:rsidR="00CE042B" w:rsidRPr="001550BB" w:rsidRDefault="00CE042B" w:rsidP="00CE042B">
            <w:pPr>
              <w:pStyle w:val="TAH"/>
              <w:rPr>
                <w:ins w:id="811" w:author="Huawei-Yaping" w:date="2021-06-25T11:12:00Z"/>
              </w:rPr>
            </w:pPr>
            <w:ins w:id="812" w:author="Huawei-Yaping" w:date="2021-06-25T11:14:00Z">
              <w:r w:rsidRPr="001550BB">
                <w:t>P</w:t>
              </w:r>
              <w:r w:rsidRPr="001550BB">
                <w:rPr>
                  <w:vertAlign w:val="subscript"/>
                </w:rPr>
                <w:t xml:space="preserve">CMAX, </w:t>
              </w:r>
              <w:r>
                <w:rPr>
                  <w:vertAlign w:val="subscript"/>
                </w:rPr>
                <w:t>H</w:t>
              </w:r>
              <w:r w:rsidRPr="001550BB">
                <w:t xml:space="preserve"> </w:t>
              </w:r>
              <w:r w:rsidRPr="007B4F8A">
                <w:rPr>
                  <w:lang w:val="sv-SE"/>
                </w:rPr>
                <w:t>(dBm)</w:t>
              </w:r>
            </w:ins>
          </w:p>
        </w:tc>
        <w:tc>
          <w:tcPr>
            <w:tcW w:w="1101" w:type="dxa"/>
            <w:tcBorders>
              <w:top w:val="single" w:sz="4" w:space="0" w:color="auto"/>
              <w:left w:val="single" w:sz="4" w:space="0" w:color="auto"/>
              <w:bottom w:val="single" w:sz="4" w:space="0" w:color="auto"/>
              <w:right w:val="single" w:sz="4" w:space="0" w:color="auto"/>
            </w:tcBorders>
            <w:vAlign w:val="center"/>
          </w:tcPr>
          <w:p w14:paraId="7D4CE860" w14:textId="7F15720A" w:rsidR="00CE042B" w:rsidRPr="001550BB" w:rsidRDefault="00CE042B" w:rsidP="00CE042B">
            <w:pPr>
              <w:pStyle w:val="TAH"/>
              <w:rPr>
                <w:ins w:id="813" w:author="Huawei-Yaping" w:date="2021-06-25T11:12:00Z"/>
              </w:rPr>
            </w:pPr>
            <w:ins w:id="814" w:author="Huawei-Yaping" w:date="2021-06-25T11:14:00Z">
              <w:r w:rsidRPr="001550BB">
                <w:t>T</w:t>
              </w:r>
              <w:r w:rsidRPr="001550BB">
                <w:rPr>
                  <w:vertAlign w:val="subscript"/>
                </w:rPr>
                <w:t>LOW</w:t>
              </w:r>
              <w:r w:rsidRPr="001550BB">
                <w:t xml:space="preserve"> (P</w:t>
              </w:r>
              <w:r w:rsidRPr="001550BB">
                <w:rPr>
                  <w:vertAlign w:val="subscript"/>
                </w:rPr>
                <w:t>CMAX_L</w:t>
              </w:r>
              <w:r w:rsidRPr="001550BB">
                <w:t>) (dB)</w:t>
              </w:r>
            </w:ins>
          </w:p>
        </w:tc>
        <w:tc>
          <w:tcPr>
            <w:tcW w:w="1104" w:type="dxa"/>
            <w:tcBorders>
              <w:top w:val="single" w:sz="4" w:space="0" w:color="auto"/>
              <w:left w:val="single" w:sz="4" w:space="0" w:color="auto"/>
              <w:bottom w:val="single" w:sz="4" w:space="0" w:color="auto"/>
              <w:right w:val="single" w:sz="4" w:space="0" w:color="auto"/>
            </w:tcBorders>
            <w:vAlign w:val="center"/>
            <w:hideMark/>
          </w:tcPr>
          <w:p w14:paraId="0A7B9ABF" w14:textId="36C15CC2" w:rsidR="00CE042B" w:rsidRPr="001550BB" w:rsidRDefault="00CE042B" w:rsidP="00CE042B">
            <w:pPr>
              <w:pStyle w:val="TAH"/>
              <w:rPr>
                <w:ins w:id="815" w:author="Huawei-Yaping" w:date="2021-06-25T11:12:00Z"/>
              </w:rPr>
            </w:pPr>
            <w:ins w:id="816" w:author="Huawei-Yaping" w:date="2021-06-25T11:14:00Z">
              <w:r w:rsidRPr="001550BB">
                <w:t>T</w:t>
              </w:r>
              <w:r w:rsidRPr="001550BB">
                <w:rPr>
                  <w:vertAlign w:val="subscript"/>
                </w:rPr>
                <w:t>HIGH</w:t>
              </w:r>
              <w:r w:rsidRPr="001550BB">
                <w:t xml:space="preserve"> (P</w:t>
              </w:r>
              <w:r w:rsidRPr="001550BB">
                <w:rPr>
                  <w:vertAlign w:val="subscript"/>
                </w:rPr>
                <w:t>CMAX_H</w:t>
              </w:r>
              <w:r w:rsidRPr="001550BB">
                <w:t>) (dB)</w:t>
              </w:r>
            </w:ins>
          </w:p>
        </w:tc>
        <w:tc>
          <w:tcPr>
            <w:tcW w:w="1103" w:type="dxa"/>
            <w:tcBorders>
              <w:top w:val="single" w:sz="4" w:space="0" w:color="auto"/>
              <w:left w:val="single" w:sz="4" w:space="0" w:color="auto"/>
              <w:bottom w:val="single" w:sz="4" w:space="0" w:color="auto"/>
              <w:right w:val="single" w:sz="4" w:space="0" w:color="auto"/>
            </w:tcBorders>
            <w:vAlign w:val="center"/>
            <w:hideMark/>
          </w:tcPr>
          <w:p w14:paraId="42EC4C35" w14:textId="15582A41" w:rsidR="00CE042B" w:rsidRPr="001550BB" w:rsidRDefault="00CE042B" w:rsidP="00CE042B">
            <w:pPr>
              <w:pStyle w:val="TAH"/>
              <w:rPr>
                <w:ins w:id="817" w:author="Huawei-Yaping" w:date="2021-06-25T11:12:00Z"/>
              </w:rPr>
            </w:pPr>
            <w:ins w:id="818" w:author="Huawei-Yaping" w:date="2021-06-25T11:14:00Z">
              <w:r w:rsidRPr="001550BB">
                <w:t>Upper limit (dBm)</w:t>
              </w:r>
            </w:ins>
          </w:p>
        </w:tc>
        <w:tc>
          <w:tcPr>
            <w:tcW w:w="1080" w:type="dxa"/>
            <w:tcBorders>
              <w:top w:val="single" w:sz="4" w:space="0" w:color="auto"/>
              <w:left w:val="single" w:sz="4" w:space="0" w:color="auto"/>
              <w:bottom w:val="single" w:sz="4" w:space="0" w:color="auto"/>
              <w:right w:val="single" w:sz="4" w:space="0" w:color="auto"/>
            </w:tcBorders>
            <w:vAlign w:val="center"/>
            <w:hideMark/>
          </w:tcPr>
          <w:p w14:paraId="7E345748" w14:textId="79D021A4" w:rsidR="00CE042B" w:rsidRPr="001550BB" w:rsidRDefault="00CE042B" w:rsidP="00CE042B">
            <w:pPr>
              <w:pStyle w:val="TAH"/>
              <w:rPr>
                <w:ins w:id="819" w:author="Huawei-Yaping" w:date="2021-06-25T11:12:00Z"/>
              </w:rPr>
            </w:pPr>
            <w:ins w:id="820" w:author="Huawei-Yaping" w:date="2021-06-25T11:14:00Z">
              <w:r w:rsidRPr="001550BB">
                <w:t>Lower limit (dBm)</w:t>
              </w:r>
            </w:ins>
          </w:p>
        </w:tc>
      </w:tr>
      <w:tr w:rsidR="00E23F09" w:rsidRPr="001550BB" w14:paraId="3230085A" w14:textId="77777777" w:rsidTr="0059627A">
        <w:trPr>
          <w:trHeight w:val="77"/>
          <w:ins w:id="821" w:author="Huawei-Yaping" w:date="2021-06-25T11:12:00Z"/>
        </w:trPr>
        <w:tc>
          <w:tcPr>
            <w:tcW w:w="1322" w:type="dxa"/>
            <w:tcBorders>
              <w:top w:val="single" w:sz="4" w:space="0" w:color="auto"/>
              <w:left w:val="single" w:sz="4" w:space="0" w:color="auto"/>
              <w:bottom w:val="single" w:sz="4" w:space="0" w:color="auto"/>
              <w:right w:val="single" w:sz="4" w:space="0" w:color="auto"/>
            </w:tcBorders>
            <w:vAlign w:val="center"/>
            <w:hideMark/>
          </w:tcPr>
          <w:p w14:paraId="1BF4EFDD" w14:textId="77777777" w:rsidR="00E23F09" w:rsidRPr="001550BB" w:rsidRDefault="00E23F09" w:rsidP="00E23F09">
            <w:pPr>
              <w:pStyle w:val="TAC"/>
              <w:rPr>
                <w:ins w:id="822" w:author="Huawei-Yaping" w:date="2021-06-25T11:12:00Z"/>
              </w:rPr>
            </w:pPr>
            <w:ins w:id="823" w:author="Huawei-Yaping" w:date="2021-06-25T11:12:00Z">
              <w:r w:rsidRPr="001550BB">
                <w:t>1, 8, 15, 22, 25, 28, 35, 42, 45 (NOTE 1)</w:t>
              </w:r>
            </w:ins>
          </w:p>
        </w:tc>
        <w:tc>
          <w:tcPr>
            <w:tcW w:w="874" w:type="dxa"/>
            <w:tcBorders>
              <w:top w:val="single" w:sz="4" w:space="0" w:color="auto"/>
              <w:left w:val="single" w:sz="4" w:space="0" w:color="auto"/>
              <w:bottom w:val="single" w:sz="4" w:space="0" w:color="auto"/>
              <w:right w:val="single" w:sz="4" w:space="0" w:color="auto"/>
            </w:tcBorders>
          </w:tcPr>
          <w:p w14:paraId="1EA2C429" w14:textId="77777777" w:rsidR="00E23F09" w:rsidRPr="001550BB" w:rsidRDefault="00E23F09" w:rsidP="00E23F09">
            <w:pPr>
              <w:pStyle w:val="TAC"/>
              <w:rPr>
                <w:ins w:id="824" w:author="Huawei-Yaping" w:date="2021-06-25T11:12:00Z"/>
              </w:rPr>
            </w:pPr>
            <w:ins w:id="825" w:author="Huawei-Yaping" w:date="2021-06-25T11:12: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654C0852" w14:textId="32DF1A2B" w:rsidR="00E23F09" w:rsidRPr="00977844" w:rsidRDefault="00E23F09" w:rsidP="00E23F09">
            <w:pPr>
              <w:pStyle w:val="TAC"/>
              <w:rPr>
                <w:ins w:id="826" w:author="Huawei-Yaping" w:date="2021-06-25T11:12:00Z"/>
              </w:rPr>
            </w:pPr>
            <w:ins w:id="827" w:author="Huawei-Yaping" w:date="2021-07-07T20:38:00Z">
              <w:r w:rsidRPr="00977844">
                <w:t>15.0</w:t>
              </w:r>
            </w:ins>
          </w:p>
        </w:tc>
        <w:tc>
          <w:tcPr>
            <w:tcW w:w="1094" w:type="dxa"/>
            <w:tcBorders>
              <w:top w:val="single" w:sz="4" w:space="0" w:color="auto"/>
              <w:left w:val="single" w:sz="4" w:space="0" w:color="auto"/>
              <w:bottom w:val="single" w:sz="4" w:space="0" w:color="auto"/>
              <w:right w:val="single" w:sz="4" w:space="0" w:color="auto"/>
            </w:tcBorders>
          </w:tcPr>
          <w:p w14:paraId="30E8312B" w14:textId="559D7E9C" w:rsidR="00E23F09" w:rsidRPr="00977844" w:rsidRDefault="00E23F09" w:rsidP="00E23F09">
            <w:pPr>
              <w:pStyle w:val="TAC"/>
              <w:rPr>
                <w:ins w:id="828" w:author="Huawei-Yaping" w:date="2021-06-25T11:12:00Z"/>
                <w:lang w:eastAsia="zh-CN"/>
              </w:rPr>
            </w:pPr>
            <w:ins w:id="829" w:author="Huawei-Yaping" w:date="2021-07-07T20:39:00Z">
              <w:r>
                <w:rPr>
                  <w:rFonts w:hint="eastAsia"/>
                  <w:lang w:eastAsia="zh-CN"/>
                </w:rPr>
                <w:t>1</w:t>
              </w:r>
              <w:r>
                <w:rPr>
                  <w:lang w:eastAsia="zh-CN"/>
                </w:rPr>
                <w:t>1.0</w:t>
              </w:r>
            </w:ins>
          </w:p>
        </w:tc>
        <w:tc>
          <w:tcPr>
            <w:tcW w:w="1094" w:type="dxa"/>
            <w:tcBorders>
              <w:top w:val="single" w:sz="4" w:space="0" w:color="auto"/>
              <w:left w:val="single" w:sz="4" w:space="0" w:color="auto"/>
              <w:bottom w:val="single" w:sz="4" w:space="0" w:color="auto"/>
              <w:right w:val="single" w:sz="4" w:space="0" w:color="auto"/>
            </w:tcBorders>
          </w:tcPr>
          <w:p w14:paraId="56B3105E" w14:textId="422AB5A3" w:rsidR="00E23F09" w:rsidRPr="00977844" w:rsidRDefault="00E23F09" w:rsidP="00E23F09">
            <w:pPr>
              <w:pStyle w:val="TAC"/>
              <w:rPr>
                <w:ins w:id="830" w:author="Huawei-Yaping" w:date="2021-06-25T11:12:00Z"/>
                <w:lang w:eastAsia="zh-CN"/>
              </w:rPr>
            </w:pPr>
            <w:ins w:id="831" w:author="Huawei-Yaping" w:date="2021-07-07T20:40:00Z">
              <w:r>
                <w:rPr>
                  <w:rFonts w:hint="eastAsia"/>
                  <w:lang w:eastAsia="zh-CN"/>
                </w:rPr>
                <w:t>2</w:t>
              </w:r>
              <w:r>
                <w:rPr>
                  <w:lang w:eastAsia="zh-CN"/>
                </w:rPr>
                <w:t>3.0</w:t>
              </w:r>
            </w:ins>
          </w:p>
        </w:tc>
        <w:tc>
          <w:tcPr>
            <w:tcW w:w="1101" w:type="dxa"/>
            <w:tcBorders>
              <w:top w:val="single" w:sz="4" w:space="0" w:color="auto"/>
              <w:left w:val="single" w:sz="4" w:space="0" w:color="auto"/>
              <w:bottom w:val="single" w:sz="4" w:space="0" w:color="auto"/>
              <w:right w:val="single" w:sz="4" w:space="0" w:color="auto"/>
            </w:tcBorders>
          </w:tcPr>
          <w:p w14:paraId="2E87C682" w14:textId="11CB46AC" w:rsidR="00E23F09" w:rsidRPr="00977844" w:rsidRDefault="00E23F09" w:rsidP="00E23F09">
            <w:pPr>
              <w:pStyle w:val="TAC"/>
              <w:rPr>
                <w:ins w:id="832" w:author="Huawei-Yaping" w:date="2021-06-25T11:12:00Z"/>
                <w:lang w:eastAsia="zh-CN"/>
              </w:rPr>
            </w:pPr>
            <w:ins w:id="833" w:author="Huawei-Yaping" w:date="2021-07-07T20:39: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vAlign w:val="center"/>
          </w:tcPr>
          <w:p w14:paraId="29D73355" w14:textId="6EF324DA" w:rsidR="00E23F09" w:rsidRPr="00977844" w:rsidRDefault="00E23F09" w:rsidP="00E23F09">
            <w:pPr>
              <w:pStyle w:val="TAC"/>
              <w:rPr>
                <w:ins w:id="834" w:author="Huawei-Yaping" w:date="2021-06-25T11:12:00Z"/>
              </w:rPr>
            </w:pPr>
            <w:ins w:id="835" w:author="Huawei-Yaping" w:date="2021-07-07T20:40:00Z">
              <w:r>
                <w:rPr>
                  <w:rFonts w:hint="eastAsia"/>
                  <w:lang w:eastAsia="zh-CN"/>
                </w:rPr>
                <w:t>2</w:t>
              </w:r>
              <w:r>
                <w:rPr>
                  <w:lang w:eastAsia="zh-CN"/>
                </w:rPr>
                <w:t>.0</w:t>
              </w:r>
            </w:ins>
          </w:p>
        </w:tc>
        <w:tc>
          <w:tcPr>
            <w:tcW w:w="1103" w:type="dxa"/>
            <w:tcBorders>
              <w:top w:val="single" w:sz="4" w:space="0" w:color="auto"/>
              <w:left w:val="single" w:sz="4" w:space="0" w:color="auto"/>
              <w:bottom w:val="single" w:sz="4" w:space="0" w:color="auto"/>
              <w:right w:val="single" w:sz="4" w:space="0" w:color="auto"/>
            </w:tcBorders>
            <w:vAlign w:val="center"/>
          </w:tcPr>
          <w:p w14:paraId="3FD91002" w14:textId="00D9A879" w:rsidR="00E23F09" w:rsidRPr="00977844" w:rsidRDefault="00E23F09" w:rsidP="00E23F09">
            <w:pPr>
              <w:pStyle w:val="TAC"/>
              <w:rPr>
                <w:ins w:id="836" w:author="Huawei-Yaping" w:date="2021-06-25T11:12:00Z"/>
              </w:rPr>
            </w:pPr>
            <w:ins w:id="837" w:author="Huawei-Yaping" w:date="2021-07-07T20:40:00Z">
              <w:r>
                <w:rPr>
                  <w:rFonts w:hint="eastAsia"/>
                  <w:lang w:eastAsia="zh-CN"/>
                </w:rPr>
                <w:t>2</w:t>
              </w:r>
              <w:r>
                <w:rPr>
                  <w:lang w:eastAsia="zh-CN"/>
                </w:rPr>
                <w:t>5.0 + TT</w:t>
              </w:r>
            </w:ins>
          </w:p>
        </w:tc>
        <w:tc>
          <w:tcPr>
            <w:tcW w:w="1080" w:type="dxa"/>
            <w:tcBorders>
              <w:top w:val="single" w:sz="4" w:space="0" w:color="auto"/>
              <w:left w:val="single" w:sz="4" w:space="0" w:color="auto"/>
              <w:bottom w:val="single" w:sz="4" w:space="0" w:color="auto"/>
              <w:right w:val="single" w:sz="4" w:space="0" w:color="auto"/>
            </w:tcBorders>
          </w:tcPr>
          <w:p w14:paraId="0547E530" w14:textId="119D78BC" w:rsidR="00E23F09" w:rsidRPr="00977844" w:rsidRDefault="00E23F09" w:rsidP="00E23F09">
            <w:pPr>
              <w:pStyle w:val="TAC"/>
              <w:rPr>
                <w:ins w:id="838" w:author="Huawei-Yaping" w:date="2021-06-25T11:12:00Z"/>
                <w:lang w:eastAsia="zh-CN"/>
              </w:rPr>
            </w:pPr>
            <w:ins w:id="839" w:author="Huawei-Yaping" w:date="2021-07-07T20:39:00Z">
              <w:r>
                <w:rPr>
                  <w:rFonts w:hint="eastAsia"/>
                  <w:lang w:eastAsia="zh-CN"/>
                </w:rPr>
                <w:t>5</w:t>
              </w:r>
              <w:r>
                <w:rPr>
                  <w:lang w:eastAsia="zh-CN"/>
                </w:rPr>
                <w:t>.0 - TT</w:t>
              </w:r>
            </w:ins>
          </w:p>
        </w:tc>
      </w:tr>
      <w:tr w:rsidR="00E23F09" w:rsidRPr="001550BB" w14:paraId="1711E198" w14:textId="77777777" w:rsidTr="0059627A">
        <w:trPr>
          <w:trHeight w:val="77"/>
          <w:ins w:id="840" w:author="Huawei-Yaping" w:date="2021-06-25T11:12:00Z"/>
        </w:trPr>
        <w:tc>
          <w:tcPr>
            <w:tcW w:w="1322" w:type="dxa"/>
            <w:tcBorders>
              <w:top w:val="single" w:sz="4" w:space="0" w:color="auto"/>
              <w:left w:val="single" w:sz="4" w:space="0" w:color="auto"/>
              <w:right w:val="single" w:sz="4" w:space="0" w:color="auto"/>
            </w:tcBorders>
          </w:tcPr>
          <w:p w14:paraId="77BD3B16" w14:textId="77777777" w:rsidR="00E23F09" w:rsidRPr="001550BB" w:rsidRDefault="00E23F09" w:rsidP="00E23F09">
            <w:pPr>
              <w:pStyle w:val="TAC"/>
              <w:rPr>
                <w:ins w:id="841" w:author="Huawei-Yaping" w:date="2021-06-25T11:12:00Z"/>
              </w:rPr>
            </w:pPr>
            <w:ins w:id="842" w:author="Huawei-Yaping" w:date="2021-06-25T11:12:00Z">
              <w:r w:rsidRPr="001550BB">
                <w:t>2, 5, 9, 12, 16, 19, 23, 24, 26, 27, 29, 32, 36, 39, 43, 44, 46, 47 (NOTE 2)</w:t>
              </w:r>
            </w:ins>
          </w:p>
        </w:tc>
        <w:tc>
          <w:tcPr>
            <w:tcW w:w="874" w:type="dxa"/>
            <w:tcBorders>
              <w:top w:val="single" w:sz="4" w:space="0" w:color="auto"/>
              <w:left w:val="single" w:sz="4" w:space="0" w:color="auto"/>
              <w:bottom w:val="single" w:sz="4" w:space="0" w:color="auto"/>
              <w:right w:val="single" w:sz="4" w:space="0" w:color="auto"/>
            </w:tcBorders>
          </w:tcPr>
          <w:p w14:paraId="3190A564" w14:textId="77777777" w:rsidR="00E23F09" w:rsidRPr="001550BB" w:rsidRDefault="00E23F09" w:rsidP="00E23F09">
            <w:pPr>
              <w:pStyle w:val="TAC"/>
              <w:rPr>
                <w:ins w:id="843" w:author="Huawei-Yaping" w:date="2021-06-25T11:12:00Z"/>
              </w:rPr>
            </w:pPr>
            <w:ins w:id="844" w:author="Huawei-Yaping" w:date="2021-06-25T11:12:00Z">
              <w:r w:rsidRPr="001550BB">
                <w:t>15, 30, 60</w:t>
              </w:r>
            </w:ins>
          </w:p>
        </w:tc>
        <w:tc>
          <w:tcPr>
            <w:tcW w:w="1012" w:type="dxa"/>
            <w:tcBorders>
              <w:top w:val="single" w:sz="4" w:space="0" w:color="auto"/>
              <w:left w:val="single" w:sz="4" w:space="0" w:color="auto"/>
              <w:bottom w:val="single" w:sz="4" w:space="0" w:color="auto"/>
              <w:right w:val="single" w:sz="4" w:space="0" w:color="auto"/>
            </w:tcBorders>
          </w:tcPr>
          <w:p w14:paraId="1525C479" w14:textId="33FB9F57" w:rsidR="00E23F09" w:rsidRPr="00977844" w:rsidRDefault="00E23F09" w:rsidP="00E23F09">
            <w:pPr>
              <w:pStyle w:val="TAC"/>
              <w:rPr>
                <w:ins w:id="845" w:author="Huawei-Yaping" w:date="2021-06-25T11:12:00Z"/>
              </w:rPr>
            </w:pPr>
            <w:ins w:id="846" w:author="Huawei-Yaping" w:date="2021-07-07T20:38:00Z">
              <w:r w:rsidRPr="00977844">
                <w:t>17.0</w:t>
              </w:r>
            </w:ins>
          </w:p>
        </w:tc>
        <w:tc>
          <w:tcPr>
            <w:tcW w:w="1094" w:type="dxa"/>
            <w:tcBorders>
              <w:top w:val="single" w:sz="4" w:space="0" w:color="auto"/>
              <w:left w:val="single" w:sz="4" w:space="0" w:color="auto"/>
              <w:bottom w:val="single" w:sz="4" w:space="0" w:color="auto"/>
              <w:right w:val="single" w:sz="4" w:space="0" w:color="auto"/>
            </w:tcBorders>
          </w:tcPr>
          <w:p w14:paraId="64EF12F2" w14:textId="5357F665" w:rsidR="00E23F09" w:rsidRPr="00977844" w:rsidRDefault="00E23F09" w:rsidP="00E23F09">
            <w:pPr>
              <w:pStyle w:val="TAC"/>
              <w:rPr>
                <w:ins w:id="847" w:author="Huawei-Yaping" w:date="2021-06-25T11:12:00Z"/>
                <w:lang w:eastAsia="zh-CN"/>
              </w:rPr>
            </w:pPr>
            <w:ins w:id="848" w:author="Huawei-Yaping" w:date="2021-07-07T20:39:00Z">
              <w:r>
                <w:rPr>
                  <w:rFonts w:hint="eastAsia"/>
                  <w:lang w:eastAsia="zh-CN"/>
                </w:rPr>
                <w:t>9</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vAlign w:val="center"/>
          </w:tcPr>
          <w:p w14:paraId="42B6C892" w14:textId="4250424C" w:rsidR="00E23F09" w:rsidRPr="00977844" w:rsidRDefault="00E23F09" w:rsidP="00E23F09">
            <w:pPr>
              <w:pStyle w:val="TAC"/>
              <w:rPr>
                <w:ins w:id="849" w:author="Huawei-Yaping" w:date="2021-06-25T11:12:00Z"/>
              </w:rPr>
            </w:pPr>
            <w:ins w:id="850" w:author="Huawei-Yaping" w:date="2021-07-07T20:40:00Z">
              <w:r>
                <w:rPr>
                  <w:rFonts w:hint="eastAsia"/>
                  <w:lang w:eastAsia="zh-CN"/>
                </w:rPr>
                <w:t>2</w:t>
              </w:r>
              <w:r>
                <w:rPr>
                  <w:lang w:eastAsia="zh-CN"/>
                </w:rPr>
                <w:t>3.0</w:t>
              </w:r>
            </w:ins>
          </w:p>
        </w:tc>
        <w:tc>
          <w:tcPr>
            <w:tcW w:w="1101" w:type="dxa"/>
            <w:tcBorders>
              <w:top w:val="single" w:sz="4" w:space="0" w:color="auto"/>
              <w:left w:val="single" w:sz="4" w:space="0" w:color="auto"/>
              <w:bottom w:val="single" w:sz="4" w:space="0" w:color="auto"/>
              <w:right w:val="single" w:sz="4" w:space="0" w:color="auto"/>
            </w:tcBorders>
          </w:tcPr>
          <w:p w14:paraId="79397023" w14:textId="01A41571" w:rsidR="00E23F09" w:rsidRPr="00977844" w:rsidRDefault="00E23F09" w:rsidP="00E23F09">
            <w:pPr>
              <w:pStyle w:val="TAC"/>
              <w:rPr>
                <w:ins w:id="851" w:author="Huawei-Yaping" w:date="2021-06-25T11:12:00Z"/>
                <w:lang w:eastAsia="zh-CN"/>
              </w:rPr>
            </w:pPr>
            <w:ins w:id="852" w:author="Huawei-Yaping" w:date="2021-07-07T20:39: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vAlign w:val="center"/>
          </w:tcPr>
          <w:p w14:paraId="2B8FEC85" w14:textId="3920E560" w:rsidR="00E23F09" w:rsidRPr="00977844" w:rsidRDefault="00E23F09" w:rsidP="00E23F09">
            <w:pPr>
              <w:pStyle w:val="TAC"/>
              <w:rPr>
                <w:ins w:id="853" w:author="Huawei-Yaping" w:date="2021-06-25T11:12:00Z"/>
              </w:rPr>
            </w:pPr>
            <w:ins w:id="854" w:author="Huawei-Yaping" w:date="2021-07-07T20:40:00Z">
              <w:r>
                <w:rPr>
                  <w:rFonts w:hint="eastAsia"/>
                  <w:lang w:eastAsia="zh-CN"/>
                </w:rPr>
                <w:t>2</w:t>
              </w:r>
              <w:r>
                <w:rPr>
                  <w:lang w:eastAsia="zh-CN"/>
                </w:rPr>
                <w:t>.0</w:t>
              </w:r>
            </w:ins>
          </w:p>
        </w:tc>
        <w:tc>
          <w:tcPr>
            <w:tcW w:w="1103" w:type="dxa"/>
            <w:tcBorders>
              <w:top w:val="single" w:sz="4" w:space="0" w:color="auto"/>
              <w:left w:val="single" w:sz="4" w:space="0" w:color="auto"/>
              <w:bottom w:val="single" w:sz="4" w:space="0" w:color="auto"/>
              <w:right w:val="single" w:sz="4" w:space="0" w:color="auto"/>
            </w:tcBorders>
            <w:vAlign w:val="center"/>
          </w:tcPr>
          <w:p w14:paraId="4B718342" w14:textId="3E0C6F4A" w:rsidR="00E23F09" w:rsidRPr="00977844" w:rsidRDefault="00E23F09" w:rsidP="00E23F09">
            <w:pPr>
              <w:pStyle w:val="TAC"/>
              <w:rPr>
                <w:ins w:id="855" w:author="Huawei-Yaping" w:date="2021-06-25T11:12:00Z"/>
              </w:rPr>
            </w:pPr>
            <w:ins w:id="856" w:author="Huawei-Yaping" w:date="2021-07-07T20:40:00Z">
              <w:r>
                <w:rPr>
                  <w:rFonts w:hint="eastAsia"/>
                  <w:lang w:eastAsia="zh-CN"/>
                </w:rPr>
                <w:t>2</w:t>
              </w:r>
              <w:r>
                <w:rPr>
                  <w:lang w:eastAsia="zh-CN"/>
                </w:rPr>
                <w:t>5.0 + TT</w:t>
              </w:r>
            </w:ins>
          </w:p>
        </w:tc>
        <w:tc>
          <w:tcPr>
            <w:tcW w:w="1080" w:type="dxa"/>
            <w:tcBorders>
              <w:top w:val="single" w:sz="4" w:space="0" w:color="auto"/>
              <w:left w:val="single" w:sz="4" w:space="0" w:color="auto"/>
              <w:bottom w:val="single" w:sz="4" w:space="0" w:color="auto"/>
              <w:right w:val="single" w:sz="4" w:space="0" w:color="auto"/>
            </w:tcBorders>
          </w:tcPr>
          <w:p w14:paraId="5CC545C1" w14:textId="3D38AF1B" w:rsidR="00E23F09" w:rsidRPr="00977844" w:rsidRDefault="00E23F09" w:rsidP="00E23F09">
            <w:pPr>
              <w:pStyle w:val="TAC"/>
              <w:rPr>
                <w:ins w:id="857" w:author="Huawei-Yaping" w:date="2021-06-25T11:12:00Z"/>
                <w:lang w:eastAsia="zh-CN"/>
              </w:rPr>
            </w:pPr>
            <w:ins w:id="858" w:author="Huawei-Yaping" w:date="2021-07-07T20:39:00Z">
              <w:r>
                <w:rPr>
                  <w:rFonts w:hint="eastAsia"/>
                  <w:lang w:eastAsia="zh-CN"/>
                </w:rPr>
                <w:t>3</w:t>
              </w:r>
              <w:r>
                <w:rPr>
                  <w:lang w:eastAsia="zh-CN"/>
                </w:rPr>
                <w:t>.0</w:t>
              </w:r>
            </w:ins>
            <w:ins w:id="859" w:author="Huawei-Yaping" w:date="2021-07-07T20:40:00Z">
              <w:r>
                <w:rPr>
                  <w:lang w:eastAsia="zh-CN"/>
                </w:rPr>
                <w:t xml:space="preserve"> – TT</w:t>
              </w:r>
            </w:ins>
          </w:p>
        </w:tc>
      </w:tr>
      <w:tr w:rsidR="00E23F09" w:rsidRPr="001550BB" w14:paraId="0385CFF8" w14:textId="77777777" w:rsidTr="0059627A">
        <w:trPr>
          <w:trHeight w:val="77"/>
          <w:ins w:id="860" w:author="Huawei-Yaping" w:date="2021-06-25T11:12:00Z"/>
        </w:trPr>
        <w:tc>
          <w:tcPr>
            <w:tcW w:w="1322" w:type="dxa"/>
            <w:tcBorders>
              <w:top w:val="single" w:sz="4" w:space="0" w:color="auto"/>
              <w:left w:val="single" w:sz="4" w:space="0" w:color="auto"/>
              <w:right w:val="single" w:sz="4" w:space="0" w:color="auto"/>
            </w:tcBorders>
            <w:vAlign w:val="center"/>
          </w:tcPr>
          <w:p w14:paraId="24084DF3" w14:textId="77777777" w:rsidR="00E23F09" w:rsidRPr="001550BB" w:rsidRDefault="00E23F09" w:rsidP="00E23F09">
            <w:pPr>
              <w:pStyle w:val="TAC"/>
              <w:rPr>
                <w:ins w:id="861" w:author="Huawei-Yaping" w:date="2021-06-25T11:12:00Z"/>
              </w:rPr>
            </w:pPr>
            <w:ins w:id="862" w:author="Huawei-Yaping" w:date="2021-06-25T11:12:00Z">
              <w:r w:rsidRPr="001550BB">
                <w:t>48 (NOTE 3)</w:t>
              </w:r>
            </w:ins>
          </w:p>
        </w:tc>
        <w:tc>
          <w:tcPr>
            <w:tcW w:w="874" w:type="dxa"/>
            <w:tcBorders>
              <w:top w:val="single" w:sz="4" w:space="0" w:color="auto"/>
              <w:left w:val="single" w:sz="4" w:space="0" w:color="auto"/>
              <w:bottom w:val="single" w:sz="4" w:space="0" w:color="auto"/>
              <w:right w:val="single" w:sz="4" w:space="0" w:color="auto"/>
            </w:tcBorders>
          </w:tcPr>
          <w:p w14:paraId="6DA332EC" w14:textId="77777777" w:rsidR="00E23F09" w:rsidRPr="001550BB" w:rsidRDefault="00E23F09" w:rsidP="00E23F09">
            <w:pPr>
              <w:pStyle w:val="TAC"/>
              <w:rPr>
                <w:ins w:id="863" w:author="Huawei-Yaping" w:date="2021-06-25T11:12:00Z"/>
              </w:rPr>
            </w:pPr>
            <w:ins w:id="864" w:author="Huawei-Yaping" w:date="2021-06-25T11:12:00Z">
              <w:r w:rsidRPr="001550BB">
                <w:t>15, 30</w:t>
              </w:r>
            </w:ins>
          </w:p>
        </w:tc>
        <w:tc>
          <w:tcPr>
            <w:tcW w:w="1012" w:type="dxa"/>
            <w:tcBorders>
              <w:top w:val="single" w:sz="4" w:space="0" w:color="auto"/>
              <w:left w:val="single" w:sz="4" w:space="0" w:color="auto"/>
              <w:bottom w:val="single" w:sz="4" w:space="0" w:color="auto"/>
              <w:right w:val="single" w:sz="4" w:space="0" w:color="auto"/>
            </w:tcBorders>
          </w:tcPr>
          <w:p w14:paraId="28E58B29" w14:textId="571C9D87" w:rsidR="00E23F09" w:rsidRPr="00977844" w:rsidRDefault="00E23F09" w:rsidP="00E23F09">
            <w:pPr>
              <w:pStyle w:val="TAC"/>
              <w:rPr>
                <w:ins w:id="865" w:author="Huawei-Yaping" w:date="2021-06-25T11:12:00Z"/>
              </w:rPr>
            </w:pPr>
            <w:ins w:id="866" w:author="Huawei-Yaping" w:date="2021-07-07T20:38:00Z">
              <w:r w:rsidRPr="00977844">
                <w:t>17.0</w:t>
              </w:r>
            </w:ins>
          </w:p>
        </w:tc>
        <w:tc>
          <w:tcPr>
            <w:tcW w:w="1094" w:type="dxa"/>
            <w:tcBorders>
              <w:top w:val="single" w:sz="4" w:space="0" w:color="auto"/>
              <w:left w:val="single" w:sz="4" w:space="0" w:color="auto"/>
              <w:bottom w:val="single" w:sz="4" w:space="0" w:color="auto"/>
              <w:right w:val="single" w:sz="4" w:space="0" w:color="auto"/>
            </w:tcBorders>
          </w:tcPr>
          <w:p w14:paraId="09186E74" w14:textId="0FBAF721" w:rsidR="00E23F09" w:rsidRPr="00977844" w:rsidRDefault="00E23F09" w:rsidP="00E23F09">
            <w:pPr>
              <w:pStyle w:val="TAC"/>
              <w:rPr>
                <w:ins w:id="867" w:author="Huawei-Yaping" w:date="2021-06-25T11:12:00Z"/>
                <w:lang w:eastAsia="zh-CN"/>
              </w:rPr>
            </w:pPr>
            <w:ins w:id="868" w:author="Huawei-Yaping" w:date="2021-07-07T20:39:00Z">
              <w:r>
                <w:rPr>
                  <w:rFonts w:hint="eastAsia"/>
                  <w:lang w:eastAsia="zh-CN"/>
                </w:rPr>
                <w:t>9</w:t>
              </w:r>
              <w:r>
                <w:rPr>
                  <w:lang w:eastAsia="zh-CN"/>
                </w:rPr>
                <w:t>.0</w:t>
              </w:r>
            </w:ins>
          </w:p>
        </w:tc>
        <w:tc>
          <w:tcPr>
            <w:tcW w:w="1094" w:type="dxa"/>
            <w:tcBorders>
              <w:top w:val="single" w:sz="4" w:space="0" w:color="auto"/>
              <w:left w:val="single" w:sz="4" w:space="0" w:color="auto"/>
              <w:bottom w:val="single" w:sz="4" w:space="0" w:color="auto"/>
              <w:right w:val="single" w:sz="4" w:space="0" w:color="auto"/>
            </w:tcBorders>
            <w:vAlign w:val="center"/>
          </w:tcPr>
          <w:p w14:paraId="0952015B" w14:textId="1C0C380D" w:rsidR="00E23F09" w:rsidRPr="00977844" w:rsidRDefault="00E23F09" w:rsidP="00E23F09">
            <w:pPr>
              <w:pStyle w:val="TAC"/>
              <w:rPr>
                <w:ins w:id="869" w:author="Huawei-Yaping" w:date="2021-06-25T11:12:00Z"/>
              </w:rPr>
            </w:pPr>
            <w:ins w:id="870" w:author="Huawei-Yaping" w:date="2021-07-07T20:40:00Z">
              <w:r>
                <w:rPr>
                  <w:rFonts w:hint="eastAsia"/>
                  <w:lang w:eastAsia="zh-CN"/>
                </w:rPr>
                <w:t>2</w:t>
              </w:r>
              <w:r>
                <w:rPr>
                  <w:lang w:eastAsia="zh-CN"/>
                </w:rPr>
                <w:t>3.0</w:t>
              </w:r>
            </w:ins>
          </w:p>
        </w:tc>
        <w:tc>
          <w:tcPr>
            <w:tcW w:w="1101" w:type="dxa"/>
            <w:tcBorders>
              <w:top w:val="single" w:sz="4" w:space="0" w:color="auto"/>
              <w:left w:val="single" w:sz="4" w:space="0" w:color="auto"/>
              <w:bottom w:val="single" w:sz="4" w:space="0" w:color="auto"/>
              <w:right w:val="single" w:sz="4" w:space="0" w:color="auto"/>
            </w:tcBorders>
          </w:tcPr>
          <w:p w14:paraId="2A0AAFCA" w14:textId="7C38F93E" w:rsidR="00E23F09" w:rsidRPr="00977844" w:rsidRDefault="00E23F09" w:rsidP="00E23F09">
            <w:pPr>
              <w:pStyle w:val="TAC"/>
              <w:rPr>
                <w:ins w:id="871" w:author="Huawei-Yaping" w:date="2021-06-25T11:12:00Z"/>
                <w:lang w:eastAsia="zh-CN"/>
              </w:rPr>
            </w:pPr>
            <w:ins w:id="872" w:author="Huawei-Yaping" w:date="2021-07-07T20:39: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vAlign w:val="center"/>
          </w:tcPr>
          <w:p w14:paraId="7706A6E8" w14:textId="7E163FE6" w:rsidR="00E23F09" w:rsidRPr="00977844" w:rsidRDefault="00E23F09" w:rsidP="00E23F09">
            <w:pPr>
              <w:pStyle w:val="TAC"/>
              <w:rPr>
                <w:ins w:id="873" w:author="Huawei-Yaping" w:date="2021-06-25T11:12:00Z"/>
              </w:rPr>
            </w:pPr>
            <w:ins w:id="874" w:author="Huawei-Yaping" w:date="2021-07-07T20:40:00Z">
              <w:r>
                <w:rPr>
                  <w:rFonts w:hint="eastAsia"/>
                  <w:lang w:eastAsia="zh-CN"/>
                </w:rPr>
                <w:t>2</w:t>
              </w:r>
              <w:r>
                <w:rPr>
                  <w:lang w:eastAsia="zh-CN"/>
                </w:rPr>
                <w:t>.0</w:t>
              </w:r>
            </w:ins>
          </w:p>
        </w:tc>
        <w:tc>
          <w:tcPr>
            <w:tcW w:w="1103" w:type="dxa"/>
            <w:tcBorders>
              <w:top w:val="single" w:sz="4" w:space="0" w:color="auto"/>
              <w:left w:val="single" w:sz="4" w:space="0" w:color="auto"/>
              <w:bottom w:val="single" w:sz="4" w:space="0" w:color="auto"/>
              <w:right w:val="single" w:sz="4" w:space="0" w:color="auto"/>
            </w:tcBorders>
            <w:vAlign w:val="center"/>
          </w:tcPr>
          <w:p w14:paraId="553DF9E8" w14:textId="369E487A" w:rsidR="00E23F09" w:rsidRPr="00977844" w:rsidRDefault="00E23F09" w:rsidP="00E23F09">
            <w:pPr>
              <w:pStyle w:val="TAC"/>
              <w:rPr>
                <w:ins w:id="875" w:author="Huawei-Yaping" w:date="2021-06-25T11:12:00Z"/>
              </w:rPr>
            </w:pPr>
            <w:ins w:id="876" w:author="Huawei-Yaping" w:date="2021-07-07T20:40:00Z">
              <w:r>
                <w:rPr>
                  <w:rFonts w:hint="eastAsia"/>
                  <w:lang w:eastAsia="zh-CN"/>
                </w:rPr>
                <w:t>2</w:t>
              </w:r>
              <w:r>
                <w:rPr>
                  <w:lang w:eastAsia="zh-CN"/>
                </w:rPr>
                <w:t>5.0 + TT</w:t>
              </w:r>
            </w:ins>
          </w:p>
        </w:tc>
        <w:tc>
          <w:tcPr>
            <w:tcW w:w="1080" w:type="dxa"/>
            <w:tcBorders>
              <w:top w:val="single" w:sz="4" w:space="0" w:color="auto"/>
              <w:left w:val="single" w:sz="4" w:space="0" w:color="auto"/>
              <w:bottom w:val="single" w:sz="4" w:space="0" w:color="auto"/>
              <w:right w:val="single" w:sz="4" w:space="0" w:color="auto"/>
            </w:tcBorders>
          </w:tcPr>
          <w:p w14:paraId="45A91B36" w14:textId="28EF3F57" w:rsidR="00E23F09" w:rsidRPr="00977844" w:rsidRDefault="00E23F09" w:rsidP="00E23F09">
            <w:pPr>
              <w:pStyle w:val="TAC"/>
              <w:rPr>
                <w:ins w:id="877" w:author="Huawei-Yaping" w:date="2021-06-25T11:12:00Z"/>
                <w:lang w:eastAsia="zh-CN"/>
              </w:rPr>
            </w:pPr>
            <w:ins w:id="878" w:author="Huawei-Yaping" w:date="2021-07-07T20:40:00Z">
              <w:r>
                <w:rPr>
                  <w:lang w:eastAsia="zh-CN"/>
                </w:rPr>
                <w:t>3.0 – TT</w:t>
              </w:r>
            </w:ins>
          </w:p>
        </w:tc>
      </w:tr>
      <w:tr w:rsidR="00E23F09" w:rsidRPr="001550BB" w14:paraId="65CC1977" w14:textId="77777777" w:rsidTr="0059627A">
        <w:trPr>
          <w:trHeight w:val="77"/>
          <w:ins w:id="879" w:author="Huawei-Yaping" w:date="2021-06-25T11:12:00Z"/>
        </w:trPr>
        <w:tc>
          <w:tcPr>
            <w:tcW w:w="1322" w:type="dxa"/>
            <w:tcBorders>
              <w:left w:val="single" w:sz="4" w:space="0" w:color="auto"/>
              <w:bottom w:val="single" w:sz="4" w:space="0" w:color="auto"/>
              <w:right w:val="single" w:sz="4" w:space="0" w:color="auto"/>
            </w:tcBorders>
            <w:vAlign w:val="center"/>
          </w:tcPr>
          <w:p w14:paraId="3F881F68" w14:textId="77777777" w:rsidR="00E23F09" w:rsidRPr="001550BB" w:rsidRDefault="00E23F09" w:rsidP="00E23F09">
            <w:pPr>
              <w:pStyle w:val="TAC"/>
              <w:rPr>
                <w:ins w:id="880" w:author="Huawei-Yaping" w:date="2021-06-25T11:12:00Z"/>
              </w:rPr>
            </w:pPr>
          </w:p>
        </w:tc>
        <w:tc>
          <w:tcPr>
            <w:tcW w:w="874" w:type="dxa"/>
            <w:tcBorders>
              <w:top w:val="single" w:sz="4" w:space="0" w:color="auto"/>
              <w:left w:val="single" w:sz="4" w:space="0" w:color="auto"/>
              <w:bottom w:val="single" w:sz="4" w:space="0" w:color="auto"/>
              <w:right w:val="single" w:sz="4" w:space="0" w:color="auto"/>
            </w:tcBorders>
          </w:tcPr>
          <w:p w14:paraId="6429A91A" w14:textId="77777777" w:rsidR="00E23F09" w:rsidRPr="001550BB" w:rsidRDefault="00E23F09" w:rsidP="00E23F09">
            <w:pPr>
              <w:pStyle w:val="TAC"/>
              <w:rPr>
                <w:ins w:id="881" w:author="Huawei-Yaping" w:date="2021-06-25T11:12:00Z"/>
              </w:rPr>
            </w:pPr>
            <w:ins w:id="882" w:author="Huawei-Yaping" w:date="2021-06-25T11:12:00Z">
              <w:r w:rsidRPr="001550BB">
                <w:t>60</w:t>
              </w:r>
            </w:ins>
          </w:p>
        </w:tc>
        <w:tc>
          <w:tcPr>
            <w:tcW w:w="1012" w:type="dxa"/>
            <w:tcBorders>
              <w:top w:val="single" w:sz="4" w:space="0" w:color="auto"/>
              <w:left w:val="single" w:sz="4" w:space="0" w:color="auto"/>
              <w:bottom w:val="single" w:sz="4" w:space="0" w:color="auto"/>
              <w:right w:val="single" w:sz="4" w:space="0" w:color="auto"/>
            </w:tcBorders>
          </w:tcPr>
          <w:p w14:paraId="2D493FDC" w14:textId="7FD42479" w:rsidR="00E23F09" w:rsidRPr="00977844" w:rsidRDefault="00E23F09" w:rsidP="00E23F09">
            <w:pPr>
              <w:pStyle w:val="TAC"/>
              <w:rPr>
                <w:ins w:id="883" w:author="Huawei-Yaping" w:date="2021-06-25T11:12:00Z"/>
              </w:rPr>
            </w:pPr>
            <w:ins w:id="884" w:author="Huawei-Yaping" w:date="2021-07-07T20:38:00Z">
              <w:r w:rsidRPr="00977844">
                <w:t>16.0</w:t>
              </w:r>
            </w:ins>
          </w:p>
        </w:tc>
        <w:tc>
          <w:tcPr>
            <w:tcW w:w="1094" w:type="dxa"/>
            <w:tcBorders>
              <w:top w:val="single" w:sz="4" w:space="0" w:color="auto"/>
              <w:left w:val="single" w:sz="4" w:space="0" w:color="auto"/>
              <w:bottom w:val="single" w:sz="4" w:space="0" w:color="auto"/>
              <w:right w:val="single" w:sz="4" w:space="0" w:color="auto"/>
            </w:tcBorders>
          </w:tcPr>
          <w:p w14:paraId="6E23A699" w14:textId="798F33F3" w:rsidR="00E23F09" w:rsidRPr="00977844" w:rsidRDefault="00E23F09" w:rsidP="00E23F09">
            <w:pPr>
              <w:pStyle w:val="TAC"/>
              <w:rPr>
                <w:ins w:id="885" w:author="Huawei-Yaping" w:date="2021-06-25T11:12:00Z"/>
                <w:lang w:eastAsia="zh-CN"/>
              </w:rPr>
            </w:pPr>
            <w:ins w:id="886" w:author="Huawei-Yaping" w:date="2021-07-07T20:39:00Z">
              <w:r>
                <w:rPr>
                  <w:rFonts w:hint="eastAsia"/>
                  <w:lang w:eastAsia="zh-CN"/>
                </w:rPr>
                <w:t>1</w:t>
              </w:r>
              <w:r>
                <w:rPr>
                  <w:lang w:eastAsia="zh-CN"/>
                </w:rPr>
                <w:t>0.0</w:t>
              </w:r>
            </w:ins>
          </w:p>
        </w:tc>
        <w:tc>
          <w:tcPr>
            <w:tcW w:w="1094" w:type="dxa"/>
            <w:tcBorders>
              <w:top w:val="single" w:sz="4" w:space="0" w:color="auto"/>
              <w:left w:val="single" w:sz="4" w:space="0" w:color="auto"/>
              <w:bottom w:val="single" w:sz="4" w:space="0" w:color="auto"/>
              <w:right w:val="single" w:sz="4" w:space="0" w:color="auto"/>
            </w:tcBorders>
            <w:vAlign w:val="center"/>
          </w:tcPr>
          <w:p w14:paraId="68BB26F4" w14:textId="1BCF076B" w:rsidR="00E23F09" w:rsidRPr="00977844" w:rsidRDefault="00E23F09" w:rsidP="00E23F09">
            <w:pPr>
              <w:pStyle w:val="TAC"/>
              <w:rPr>
                <w:ins w:id="887" w:author="Huawei-Yaping" w:date="2021-06-25T11:12:00Z"/>
              </w:rPr>
            </w:pPr>
            <w:ins w:id="888" w:author="Huawei-Yaping" w:date="2021-07-07T20:40:00Z">
              <w:r>
                <w:rPr>
                  <w:rFonts w:hint="eastAsia"/>
                  <w:lang w:eastAsia="zh-CN"/>
                </w:rPr>
                <w:t>2</w:t>
              </w:r>
              <w:r>
                <w:rPr>
                  <w:lang w:eastAsia="zh-CN"/>
                </w:rPr>
                <w:t>3.0</w:t>
              </w:r>
            </w:ins>
          </w:p>
        </w:tc>
        <w:tc>
          <w:tcPr>
            <w:tcW w:w="1101" w:type="dxa"/>
            <w:tcBorders>
              <w:top w:val="single" w:sz="4" w:space="0" w:color="auto"/>
              <w:left w:val="single" w:sz="4" w:space="0" w:color="auto"/>
              <w:bottom w:val="single" w:sz="4" w:space="0" w:color="auto"/>
              <w:right w:val="single" w:sz="4" w:space="0" w:color="auto"/>
            </w:tcBorders>
          </w:tcPr>
          <w:p w14:paraId="6ED243B7" w14:textId="797B1B90" w:rsidR="00E23F09" w:rsidRPr="00977844" w:rsidRDefault="00E23F09" w:rsidP="00E23F09">
            <w:pPr>
              <w:pStyle w:val="TAC"/>
              <w:rPr>
                <w:ins w:id="889" w:author="Huawei-Yaping" w:date="2021-06-25T11:12:00Z"/>
                <w:lang w:eastAsia="zh-CN"/>
              </w:rPr>
            </w:pPr>
            <w:ins w:id="890" w:author="Huawei-Yaping" w:date="2021-07-07T20:39:00Z">
              <w:r>
                <w:rPr>
                  <w:rFonts w:hint="eastAsia"/>
                  <w:lang w:eastAsia="zh-CN"/>
                </w:rPr>
                <w:t>6</w:t>
              </w:r>
              <w:r>
                <w:rPr>
                  <w:lang w:eastAsia="zh-CN"/>
                </w:rPr>
                <w:t>.0</w:t>
              </w:r>
            </w:ins>
          </w:p>
        </w:tc>
        <w:tc>
          <w:tcPr>
            <w:tcW w:w="1104" w:type="dxa"/>
            <w:tcBorders>
              <w:top w:val="single" w:sz="4" w:space="0" w:color="auto"/>
              <w:left w:val="single" w:sz="4" w:space="0" w:color="auto"/>
              <w:bottom w:val="single" w:sz="4" w:space="0" w:color="auto"/>
              <w:right w:val="single" w:sz="4" w:space="0" w:color="auto"/>
            </w:tcBorders>
            <w:vAlign w:val="center"/>
          </w:tcPr>
          <w:p w14:paraId="137CC4F6" w14:textId="714F35C7" w:rsidR="00E23F09" w:rsidRPr="00977844" w:rsidRDefault="00E23F09" w:rsidP="00E23F09">
            <w:pPr>
              <w:pStyle w:val="TAC"/>
              <w:rPr>
                <w:ins w:id="891" w:author="Huawei-Yaping" w:date="2021-06-25T11:12:00Z"/>
              </w:rPr>
            </w:pPr>
            <w:ins w:id="892" w:author="Huawei-Yaping" w:date="2021-07-07T20:40:00Z">
              <w:r>
                <w:rPr>
                  <w:rFonts w:hint="eastAsia"/>
                  <w:lang w:eastAsia="zh-CN"/>
                </w:rPr>
                <w:t>2</w:t>
              </w:r>
              <w:r>
                <w:rPr>
                  <w:lang w:eastAsia="zh-CN"/>
                </w:rPr>
                <w:t>.0</w:t>
              </w:r>
            </w:ins>
          </w:p>
        </w:tc>
        <w:tc>
          <w:tcPr>
            <w:tcW w:w="1103" w:type="dxa"/>
            <w:tcBorders>
              <w:top w:val="single" w:sz="4" w:space="0" w:color="auto"/>
              <w:left w:val="single" w:sz="4" w:space="0" w:color="auto"/>
              <w:bottom w:val="single" w:sz="4" w:space="0" w:color="auto"/>
              <w:right w:val="single" w:sz="4" w:space="0" w:color="auto"/>
            </w:tcBorders>
            <w:vAlign w:val="center"/>
          </w:tcPr>
          <w:p w14:paraId="349CC00C" w14:textId="06CEFBBF" w:rsidR="00E23F09" w:rsidRPr="00977844" w:rsidRDefault="00E23F09" w:rsidP="00E23F09">
            <w:pPr>
              <w:pStyle w:val="TAC"/>
              <w:rPr>
                <w:ins w:id="893" w:author="Huawei-Yaping" w:date="2021-06-25T11:12:00Z"/>
              </w:rPr>
            </w:pPr>
            <w:ins w:id="894" w:author="Huawei-Yaping" w:date="2021-07-07T20:40:00Z">
              <w:r>
                <w:rPr>
                  <w:rFonts w:hint="eastAsia"/>
                  <w:lang w:eastAsia="zh-CN"/>
                </w:rPr>
                <w:t>2</w:t>
              </w:r>
              <w:r>
                <w:rPr>
                  <w:lang w:eastAsia="zh-CN"/>
                </w:rPr>
                <w:t>5.0 + TT</w:t>
              </w:r>
            </w:ins>
          </w:p>
        </w:tc>
        <w:tc>
          <w:tcPr>
            <w:tcW w:w="1080" w:type="dxa"/>
            <w:tcBorders>
              <w:top w:val="single" w:sz="4" w:space="0" w:color="auto"/>
              <w:left w:val="single" w:sz="4" w:space="0" w:color="auto"/>
              <w:bottom w:val="single" w:sz="4" w:space="0" w:color="auto"/>
              <w:right w:val="single" w:sz="4" w:space="0" w:color="auto"/>
            </w:tcBorders>
          </w:tcPr>
          <w:p w14:paraId="7C806C6A" w14:textId="20F51DB8" w:rsidR="00E23F09" w:rsidRPr="00977844" w:rsidRDefault="00E23F09" w:rsidP="00E23F09">
            <w:pPr>
              <w:pStyle w:val="TAC"/>
              <w:rPr>
                <w:ins w:id="895" w:author="Huawei-Yaping" w:date="2021-06-25T11:12:00Z"/>
                <w:lang w:eastAsia="zh-CN"/>
              </w:rPr>
            </w:pPr>
            <w:ins w:id="896" w:author="Huawei-Yaping" w:date="2021-07-07T20:40:00Z">
              <w:r>
                <w:rPr>
                  <w:rFonts w:hint="eastAsia"/>
                  <w:lang w:eastAsia="zh-CN"/>
                </w:rPr>
                <w:t>4</w:t>
              </w:r>
              <w:r>
                <w:rPr>
                  <w:lang w:eastAsia="zh-CN"/>
                </w:rPr>
                <w:t>.0 - TT</w:t>
              </w:r>
            </w:ins>
          </w:p>
        </w:tc>
      </w:tr>
      <w:tr w:rsidR="00CE042B" w:rsidRPr="001550BB" w14:paraId="516607A8" w14:textId="77777777" w:rsidTr="00BB6B05">
        <w:trPr>
          <w:trHeight w:val="77"/>
          <w:ins w:id="897" w:author="Huawei-Yaping" w:date="2021-06-25T11:12:00Z"/>
        </w:trPr>
        <w:tc>
          <w:tcPr>
            <w:tcW w:w="9784" w:type="dxa"/>
            <w:gridSpan w:val="9"/>
            <w:tcBorders>
              <w:top w:val="single" w:sz="4" w:space="0" w:color="auto"/>
              <w:left w:val="single" w:sz="4" w:space="0" w:color="auto"/>
              <w:bottom w:val="single" w:sz="4" w:space="0" w:color="auto"/>
              <w:right w:val="single" w:sz="4" w:space="0" w:color="auto"/>
            </w:tcBorders>
          </w:tcPr>
          <w:p w14:paraId="61F9C6EA" w14:textId="77777777" w:rsidR="00CE042B" w:rsidRPr="001550BB" w:rsidRDefault="00CE042B" w:rsidP="00BB6B05">
            <w:pPr>
              <w:pStyle w:val="TAN"/>
              <w:rPr>
                <w:ins w:id="898" w:author="Huawei-Yaping" w:date="2021-06-25T11:12:00Z"/>
              </w:rPr>
            </w:pPr>
            <w:ins w:id="899" w:author="Huawei-Yaping" w:date="2021-06-25T11:12:00Z">
              <w:r w:rsidRPr="001550BB">
                <w:t>NOTE 1:</w:t>
              </w:r>
              <w:r w:rsidRPr="001550BB">
                <w:tab/>
                <w:t>Test configuration IDs with transmission overlap with full RB allocation, requirements in TS 38.101-3 [4] apply.</w:t>
              </w:r>
            </w:ins>
          </w:p>
          <w:p w14:paraId="4650F34C" w14:textId="77777777" w:rsidR="00CE042B" w:rsidRPr="001550BB" w:rsidRDefault="00CE042B" w:rsidP="00BB6B05">
            <w:pPr>
              <w:pStyle w:val="TAN"/>
              <w:rPr>
                <w:ins w:id="900" w:author="Huawei-Yaping" w:date="2021-06-25T11:12:00Z"/>
              </w:rPr>
            </w:pPr>
            <w:ins w:id="901" w:author="Huawei-Yaping" w:date="2021-06-25T11:12:00Z">
              <w:r w:rsidRPr="001550BB">
                <w:t>NOTE 2:</w:t>
              </w:r>
              <w:r w:rsidRPr="001550BB">
                <w:tab/>
                <w:t>Test configuration IDs with transmission overlap with 1RB allocation, requirements in TS 38.101-3 [4] apply.</w:t>
              </w:r>
            </w:ins>
          </w:p>
          <w:p w14:paraId="2A9280DA" w14:textId="77777777" w:rsidR="00CE042B" w:rsidRPr="001550BB" w:rsidRDefault="00CE042B" w:rsidP="00BB6B05">
            <w:pPr>
              <w:pStyle w:val="TAN"/>
              <w:rPr>
                <w:ins w:id="902" w:author="Huawei-Yaping" w:date="2021-06-25T11:12:00Z"/>
              </w:rPr>
            </w:pPr>
            <w:ins w:id="903" w:author="Huawei-Yaping" w:date="2021-06-25T11:12:00Z">
              <w:r w:rsidRPr="001550BB">
                <w:t>NOTE 3:</w:t>
              </w:r>
              <w:r w:rsidRPr="001550BB">
                <w:tab/>
                <w:t>Test configuration IDs with transmission overlap with edge full RB allocation, requirements in TS 38.101-3 [4] apply.</w:t>
              </w:r>
            </w:ins>
          </w:p>
        </w:tc>
      </w:tr>
    </w:tbl>
    <w:p w14:paraId="085BFFEC" w14:textId="77777777" w:rsidR="00CE042B" w:rsidRPr="00CE042B" w:rsidRDefault="00CE042B" w:rsidP="00C22AE0"/>
    <w:p w14:paraId="56AF08F7" w14:textId="481C7D58" w:rsidR="00C22AE0" w:rsidRPr="001550BB" w:rsidRDefault="00C22AE0" w:rsidP="00C22AE0">
      <w:pPr>
        <w:pStyle w:val="TH"/>
      </w:pPr>
      <w:r w:rsidRPr="001550BB">
        <w:t xml:space="preserve">Table 6.2B.2.2.5-8: </w:t>
      </w:r>
      <w:ins w:id="904" w:author="Huawei-Yaping" w:date="2021-06-22T15:30:00Z">
        <w:r w:rsidR="00EF3C1D">
          <w:t>Void</w:t>
        </w:r>
      </w:ins>
      <w:del w:id="905" w:author="Huawei-Yaping" w:date="2021-06-22T15:30:00Z">
        <w:r w:rsidRPr="001550BB" w:rsidDel="00EF3C1D">
          <w:delText>UE Power Class 2 test requirements, UE not supporting dynamic power sharing, E-UTRA UL transmission not overlapping with NR UL transmission (Rel-15 UE or Rel-16 UE reporting (PC2 by P</w:delText>
        </w:r>
        <w:r w:rsidRPr="001550BB" w:rsidDel="00EF3C1D">
          <w:rPr>
            <w:vertAlign w:val="subscript"/>
          </w:rPr>
          <w:delText>PowerClass,NR</w:delText>
        </w:r>
        <w:r w:rsidRPr="001550BB" w:rsidDel="00EF3C1D">
          <w:delText>, and PC2 or Not present by</w:delText>
        </w:r>
        <w:r w:rsidRPr="001550BB" w:rsidDel="00EF3C1D">
          <w:rPr>
            <w:i/>
          </w:rPr>
          <w:delText xml:space="preserve"> powerClassNRPart-r16)</w:delText>
        </w:r>
        <w:r w:rsidRPr="001550BB" w:rsidDel="00EF3C1D">
          <w:delText>)</w:delText>
        </w:r>
      </w:del>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rsidDel="00EF3C1D" w14:paraId="43367C25" w14:textId="0BFA256A" w:rsidTr="00BB6B05">
        <w:trPr>
          <w:trHeight w:val="455"/>
          <w:del w:id="906" w:author="Huawei-Yaping" w:date="2021-06-22T15:30:00Z"/>
        </w:trPr>
        <w:tc>
          <w:tcPr>
            <w:tcW w:w="1322" w:type="dxa"/>
            <w:tcBorders>
              <w:top w:val="single" w:sz="4" w:space="0" w:color="auto"/>
              <w:left w:val="single" w:sz="4" w:space="0" w:color="auto"/>
              <w:bottom w:val="single" w:sz="4" w:space="0" w:color="auto"/>
              <w:right w:val="single" w:sz="4" w:space="0" w:color="auto"/>
            </w:tcBorders>
            <w:vAlign w:val="center"/>
            <w:hideMark/>
          </w:tcPr>
          <w:p w14:paraId="13F7DD66" w14:textId="38B72639" w:rsidR="00C22AE0" w:rsidRPr="001550BB" w:rsidDel="00EF3C1D" w:rsidRDefault="00C22AE0" w:rsidP="00BB6B05">
            <w:pPr>
              <w:pStyle w:val="TAH"/>
              <w:rPr>
                <w:del w:id="907" w:author="Huawei-Yaping" w:date="2021-06-22T15:30:00Z"/>
              </w:rPr>
            </w:pPr>
            <w:del w:id="908" w:author="Huawei-Yaping" w:date="2021-06-22T15:30:00Z">
              <w:r w:rsidRPr="001550BB" w:rsidDel="00EF3C1D">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26F55A96" w14:textId="39156576" w:rsidR="00C22AE0" w:rsidRPr="001550BB" w:rsidDel="00EF3C1D" w:rsidRDefault="00C22AE0" w:rsidP="00BB6B05">
            <w:pPr>
              <w:pStyle w:val="TAH"/>
              <w:rPr>
                <w:del w:id="909" w:author="Huawei-Yaping" w:date="2021-06-22T15:30:00Z"/>
              </w:rPr>
            </w:pPr>
            <w:del w:id="910" w:author="Huawei-Yaping" w:date="2021-06-22T15:30:00Z">
              <w:r w:rsidRPr="001550BB" w:rsidDel="00EF3C1D">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2DA0FFBD" w14:textId="74B2F319" w:rsidR="00C22AE0" w:rsidRPr="001550BB" w:rsidDel="00EF3C1D" w:rsidRDefault="00C22AE0" w:rsidP="00BB6B05">
            <w:pPr>
              <w:pStyle w:val="TAH"/>
              <w:rPr>
                <w:del w:id="911" w:author="Huawei-Yaping" w:date="2021-06-22T15:30:00Z"/>
              </w:rPr>
            </w:pPr>
            <w:del w:id="912" w:author="Huawei-Yaping" w:date="2021-06-22T15:30:00Z">
              <w:r w:rsidRPr="001550BB" w:rsidDel="00EF3C1D">
                <w:delText>MPR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147FC7EF" w14:textId="6A531AC7" w:rsidR="00C22AE0" w:rsidRPr="001550BB" w:rsidDel="00EF3C1D" w:rsidRDefault="00C22AE0" w:rsidP="00BB6B05">
            <w:pPr>
              <w:pStyle w:val="TAH"/>
              <w:rPr>
                <w:del w:id="913" w:author="Huawei-Yaping" w:date="2021-06-22T15:30:00Z"/>
              </w:rPr>
            </w:pPr>
            <w:del w:id="914" w:author="Huawei-Yaping" w:date="2021-06-22T15:30:00Z">
              <w:r w:rsidRPr="001550BB" w:rsidDel="00EF3C1D">
                <w:delText>P</w:delText>
              </w:r>
              <w:r w:rsidRPr="001550BB" w:rsidDel="00EF3C1D">
                <w:rPr>
                  <w:vertAlign w:val="subscript"/>
                </w:rPr>
                <w:delText>CMAX, L</w:delText>
              </w:r>
              <w:r w:rsidRPr="001550BB" w:rsidDel="00EF3C1D">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0525E03D" w14:textId="4091225B" w:rsidR="00C22AE0" w:rsidRPr="001550BB" w:rsidDel="00EF3C1D" w:rsidRDefault="00C22AE0" w:rsidP="00BB6B05">
            <w:pPr>
              <w:pStyle w:val="TAH"/>
              <w:rPr>
                <w:del w:id="915" w:author="Huawei-Yaping" w:date="2021-06-22T15:30:00Z"/>
              </w:rPr>
            </w:pPr>
            <w:del w:id="916" w:author="Huawei-Yaping" w:date="2021-06-22T15:30:00Z">
              <w:r w:rsidRPr="001550BB" w:rsidDel="00EF3C1D">
                <w:delText>P</w:delText>
              </w:r>
              <w:r w:rsidRPr="001550BB" w:rsidDel="00EF3C1D">
                <w:rPr>
                  <w:vertAlign w:val="subscript"/>
                </w:rPr>
                <w:delText>CMAX, H</w:delText>
              </w:r>
              <w:r w:rsidRPr="001550BB" w:rsidDel="00EF3C1D">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1918316B" w14:textId="1B06BB11" w:rsidR="00C22AE0" w:rsidRPr="001550BB" w:rsidDel="00EF3C1D" w:rsidRDefault="00C22AE0" w:rsidP="00BB6B05">
            <w:pPr>
              <w:pStyle w:val="TAH"/>
              <w:rPr>
                <w:del w:id="917" w:author="Huawei-Yaping" w:date="2021-06-22T15:30:00Z"/>
              </w:rPr>
            </w:pPr>
            <w:del w:id="918" w:author="Huawei-Yaping" w:date="2021-06-22T15:30:00Z">
              <w:r w:rsidRPr="001550BB" w:rsidDel="00EF3C1D">
                <w:delText>T</w:delText>
              </w:r>
              <w:r w:rsidRPr="001550BB" w:rsidDel="00EF3C1D">
                <w:rPr>
                  <w:vertAlign w:val="subscript"/>
                </w:rPr>
                <w:delText>LOW</w:delText>
              </w:r>
              <w:r w:rsidRPr="001550BB" w:rsidDel="00EF3C1D">
                <w:delText xml:space="preserve"> (P</w:delText>
              </w:r>
              <w:r w:rsidRPr="001550BB" w:rsidDel="00EF3C1D">
                <w:rPr>
                  <w:vertAlign w:val="subscript"/>
                </w:rPr>
                <w:delText>CMAX L</w:delText>
              </w:r>
              <w:r w:rsidRPr="001550BB" w:rsidDel="00EF3C1D">
                <w:delText xml:space="preserve">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502CA49F" w14:textId="1F963F3A" w:rsidR="00C22AE0" w:rsidRPr="001550BB" w:rsidDel="00EF3C1D" w:rsidRDefault="00C22AE0" w:rsidP="00BB6B05">
            <w:pPr>
              <w:pStyle w:val="TAH"/>
              <w:rPr>
                <w:del w:id="919" w:author="Huawei-Yaping" w:date="2021-06-22T15:30:00Z"/>
              </w:rPr>
            </w:pPr>
            <w:del w:id="920" w:author="Huawei-Yaping" w:date="2021-06-22T15:30:00Z">
              <w:r w:rsidRPr="001550BB" w:rsidDel="00EF3C1D">
                <w:delText>T</w:delText>
              </w:r>
              <w:r w:rsidRPr="001550BB" w:rsidDel="00EF3C1D">
                <w:rPr>
                  <w:vertAlign w:val="subscript"/>
                </w:rPr>
                <w:delText>HIGH</w:delText>
              </w:r>
              <w:r w:rsidRPr="001550BB" w:rsidDel="00EF3C1D">
                <w:delText xml:space="preserve"> (P</w:delText>
              </w:r>
              <w:r w:rsidRPr="001550BB" w:rsidDel="00EF3C1D">
                <w:rPr>
                  <w:vertAlign w:val="subscript"/>
                </w:rPr>
                <w:delText>CMAX_H</w:delText>
              </w:r>
              <w:r w:rsidRPr="001550BB" w:rsidDel="00EF3C1D">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5BB43DEE" w14:textId="5C307563" w:rsidR="00C22AE0" w:rsidRPr="001550BB" w:rsidDel="00EF3C1D" w:rsidRDefault="00C22AE0" w:rsidP="00BB6B05">
            <w:pPr>
              <w:pStyle w:val="TAH"/>
              <w:rPr>
                <w:del w:id="921" w:author="Huawei-Yaping" w:date="2021-06-22T15:30:00Z"/>
              </w:rPr>
            </w:pPr>
            <w:del w:id="922" w:author="Huawei-Yaping" w:date="2021-06-22T15:30:00Z">
              <w:r w:rsidRPr="001550BB" w:rsidDel="00EF3C1D">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2CB8A8F5" w14:textId="073EB6DE" w:rsidR="00C22AE0" w:rsidRPr="001550BB" w:rsidDel="00EF3C1D" w:rsidRDefault="00C22AE0" w:rsidP="00BB6B05">
            <w:pPr>
              <w:pStyle w:val="TAH"/>
              <w:rPr>
                <w:del w:id="923" w:author="Huawei-Yaping" w:date="2021-06-22T15:30:00Z"/>
              </w:rPr>
            </w:pPr>
            <w:del w:id="924" w:author="Huawei-Yaping" w:date="2021-06-22T15:30:00Z">
              <w:r w:rsidRPr="001550BB" w:rsidDel="00EF3C1D">
                <w:delText>Lower limit (dBm)</w:delText>
              </w:r>
            </w:del>
          </w:p>
        </w:tc>
      </w:tr>
      <w:tr w:rsidR="00C22AE0" w:rsidRPr="001550BB" w:rsidDel="00EF3C1D" w14:paraId="31D423D7" w14:textId="49131E75" w:rsidTr="00BB6B05">
        <w:trPr>
          <w:trHeight w:val="77"/>
          <w:del w:id="925" w:author="Huawei-Yaping" w:date="2021-06-22T15:30:00Z"/>
        </w:trPr>
        <w:tc>
          <w:tcPr>
            <w:tcW w:w="1322" w:type="dxa"/>
            <w:tcBorders>
              <w:top w:val="single" w:sz="4" w:space="0" w:color="auto"/>
              <w:left w:val="single" w:sz="4" w:space="0" w:color="auto"/>
              <w:bottom w:val="single" w:sz="4" w:space="0" w:color="auto"/>
              <w:right w:val="single" w:sz="4" w:space="0" w:color="auto"/>
            </w:tcBorders>
          </w:tcPr>
          <w:p w14:paraId="1C4579AD" w14:textId="6181EDB1" w:rsidR="00C22AE0" w:rsidRPr="001550BB" w:rsidDel="00EF3C1D" w:rsidRDefault="00C22AE0" w:rsidP="00BB6B05">
            <w:pPr>
              <w:pStyle w:val="TAC"/>
              <w:rPr>
                <w:del w:id="926" w:author="Huawei-Yaping" w:date="2021-06-22T15:30:00Z"/>
              </w:rPr>
            </w:pPr>
            <w:del w:id="927" w:author="Huawei-Yaping" w:date="2021-06-22T15:30:00Z">
              <w:r w:rsidRPr="001550BB" w:rsidDel="00EF3C1D">
                <w:delText>3, 4, 6, 7, 10, 11, 13, 14, 17, 18, 20, 21, 30, 31, 34, 37, 38, 40, 41</w:delText>
              </w:r>
            </w:del>
          </w:p>
        </w:tc>
        <w:tc>
          <w:tcPr>
            <w:tcW w:w="874" w:type="dxa"/>
            <w:tcBorders>
              <w:top w:val="single" w:sz="4" w:space="0" w:color="auto"/>
              <w:left w:val="single" w:sz="4" w:space="0" w:color="auto"/>
              <w:bottom w:val="single" w:sz="4" w:space="0" w:color="auto"/>
              <w:right w:val="single" w:sz="4" w:space="0" w:color="auto"/>
            </w:tcBorders>
          </w:tcPr>
          <w:p w14:paraId="30599A58" w14:textId="2292DE1A" w:rsidR="00C22AE0" w:rsidRPr="001550BB" w:rsidDel="00EF3C1D" w:rsidRDefault="00C22AE0" w:rsidP="00BB6B05">
            <w:pPr>
              <w:pStyle w:val="TAC"/>
              <w:rPr>
                <w:del w:id="928" w:author="Huawei-Yaping" w:date="2021-06-22T15:30:00Z"/>
              </w:rPr>
            </w:pPr>
            <w:del w:id="929" w:author="Huawei-Yaping" w:date="2021-06-22T15:30:00Z">
              <w:r w:rsidRPr="001550BB" w:rsidDel="00EF3C1D">
                <w:delText>15, 30, 60</w:delText>
              </w:r>
            </w:del>
          </w:p>
        </w:tc>
        <w:tc>
          <w:tcPr>
            <w:tcW w:w="1012" w:type="dxa"/>
            <w:tcBorders>
              <w:top w:val="single" w:sz="4" w:space="0" w:color="auto"/>
              <w:left w:val="single" w:sz="4" w:space="0" w:color="auto"/>
              <w:bottom w:val="single" w:sz="4" w:space="0" w:color="auto"/>
              <w:right w:val="single" w:sz="4" w:space="0" w:color="auto"/>
            </w:tcBorders>
          </w:tcPr>
          <w:p w14:paraId="7882FA28" w14:textId="1C6250E2" w:rsidR="00C22AE0" w:rsidRPr="001550BB" w:rsidDel="00EF3C1D" w:rsidRDefault="00C22AE0" w:rsidP="00BB6B05">
            <w:pPr>
              <w:pStyle w:val="TAC"/>
              <w:rPr>
                <w:del w:id="930" w:author="Huawei-Yaping" w:date="2021-06-22T15:30:00Z"/>
              </w:rPr>
            </w:pPr>
            <w:del w:id="931" w:author="Huawei-Yaping" w:date="2021-06-22T15:30:00Z">
              <w:r w:rsidRPr="001550BB" w:rsidDel="00EF3C1D">
                <w:delText>17.0</w:delText>
              </w:r>
            </w:del>
          </w:p>
        </w:tc>
        <w:tc>
          <w:tcPr>
            <w:tcW w:w="1094" w:type="dxa"/>
            <w:tcBorders>
              <w:top w:val="single" w:sz="4" w:space="0" w:color="auto"/>
              <w:left w:val="single" w:sz="4" w:space="0" w:color="auto"/>
              <w:bottom w:val="single" w:sz="4" w:space="0" w:color="auto"/>
              <w:right w:val="single" w:sz="4" w:space="0" w:color="auto"/>
            </w:tcBorders>
          </w:tcPr>
          <w:p w14:paraId="53C3C8B7" w14:textId="7427AD2D" w:rsidR="00C22AE0" w:rsidRPr="001550BB" w:rsidDel="00EF3C1D" w:rsidRDefault="00C22AE0" w:rsidP="00BB6B05">
            <w:pPr>
              <w:pStyle w:val="TAC"/>
              <w:rPr>
                <w:del w:id="932" w:author="Huawei-Yaping" w:date="2021-06-22T15:30:00Z"/>
              </w:rPr>
            </w:pPr>
            <w:del w:id="933" w:author="Huawei-Yaping" w:date="2021-06-22T15:30:00Z">
              <w:r w:rsidRPr="001550BB" w:rsidDel="00EF3C1D">
                <w:delText>9.0</w:delText>
              </w:r>
            </w:del>
          </w:p>
        </w:tc>
        <w:tc>
          <w:tcPr>
            <w:tcW w:w="1094" w:type="dxa"/>
            <w:tcBorders>
              <w:top w:val="single" w:sz="4" w:space="0" w:color="auto"/>
              <w:left w:val="single" w:sz="4" w:space="0" w:color="auto"/>
              <w:bottom w:val="single" w:sz="4" w:space="0" w:color="auto"/>
              <w:right w:val="single" w:sz="4" w:space="0" w:color="auto"/>
            </w:tcBorders>
          </w:tcPr>
          <w:p w14:paraId="18F7FBCF" w14:textId="6C6E126B" w:rsidR="00C22AE0" w:rsidRPr="001550BB" w:rsidDel="00EF3C1D" w:rsidRDefault="00C22AE0" w:rsidP="00BB6B05">
            <w:pPr>
              <w:pStyle w:val="TAC"/>
              <w:rPr>
                <w:del w:id="934" w:author="Huawei-Yaping" w:date="2021-06-22T15:30:00Z"/>
              </w:rPr>
            </w:pPr>
            <w:del w:id="935" w:author="Huawei-Yaping" w:date="2021-06-22T15:30:00Z">
              <w:r w:rsidRPr="001550BB" w:rsidDel="00EF3C1D">
                <w:delText>26.0</w:delText>
              </w:r>
            </w:del>
          </w:p>
        </w:tc>
        <w:tc>
          <w:tcPr>
            <w:tcW w:w="1101" w:type="dxa"/>
            <w:tcBorders>
              <w:top w:val="single" w:sz="4" w:space="0" w:color="auto"/>
              <w:left w:val="single" w:sz="4" w:space="0" w:color="auto"/>
              <w:bottom w:val="single" w:sz="4" w:space="0" w:color="auto"/>
              <w:right w:val="single" w:sz="4" w:space="0" w:color="auto"/>
            </w:tcBorders>
          </w:tcPr>
          <w:p w14:paraId="7C83FA2E" w14:textId="15270E6B" w:rsidR="00C22AE0" w:rsidRPr="001550BB" w:rsidDel="00EF3C1D" w:rsidRDefault="00C22AE0" w:rsidP="00BB6B05">
            <w:pPr>
              <w:pStyle w:val="TAC"/>
              <w:rPr>
                <w:del w:id="936" w:author="Huawei-Yaping" w:date="2021-06-22T15:30:00Z"/>
              </w:rPr>
            </w:pPr>
            <w:del w:id="937" w:author="Huawei-Yaping" w:date="2021-06-22T15:30:00Z">
              <w:r w:rsidRPr="001550BB" w:rsidDel="00EF3C1D">
                <w:delText>7.0</w:delText>
              </w:r>
            </w:del>
          </w:p>
        </w:tc>
        <w:tc>
          <w:tcPr>
            <w:tcW w:w="1104" w:type="dxa"/>
            <w:tcBorders>
              <w:top w:val="single" w:sz="4" w:space="0" w:color="auto"/>
              <w:left w:val="single" w:sz="4" w:space="0" w:color="auto"/>
              <w:bottom w:val="single" w:sz="4" w:space="0" w:color="auto"/>
              <w:right w:val="single" w:sz="4" w:space="0" w:color="auto"/>
            </w:tcBorders>
          </w:tcPr>
          <w:p w14:paraId="6E21A993" w14:textId="1B1F15C2" w:rsidR="00C22AE0" w:rsidRPr="001550BB" w:rsidDel="00EF3C1D" w:rsidRDefault="00C22AE0" w:rsidP="00BB6B05">
            <w:pPr>
              <w:pStyle w:val="TAC"/>
              <w:rPr>
                <w:del w:id="938" w:author="Huawei-Yaping" w:date="2021-06-22T15:30:00Z"/>
              </w:rPr>
            </w:pPr>
            <w:del w:id="939" w:author="Huawei-Yaping" w:date="2021-06-22T15:30:00Z">
              <w:r w:rsidRPr="001550BB" w:rsidDel="00EF3C1D">
                <w:delText>4.0</w:delText>
              </w:r>
            </w:del>
          </w:p>
        </w:tc>
        <w:tc>
          <w:tcPr>
            <w:tcW w:w="1103" w:type="dxa"/>
            <w:tcBorders>
              <w:top w:val="single" w:sz="4" w:space="0" w:color="auto"/>
              <w:left w:val="single" w:sz="4" w:space="0" w:color="auto"/>
              <w:bottom w:val="single" w:sz="4" w:space="0" w:color="auto"/>
              <w:right w:val="single" w:sz="4" w:space="0" w:color="auto"/>
            </w:tcBorders>
          </w:tcPr>
          <w:p w14:paraId="1C7357C7" w14:textId="161CC976" w:rsidR="00C22AE0" w:rsidRPr="001550BB" w:rsidDel="00EF3C1D" w:rsidRDefault="00C22AE0" w:rsidP="00BB6B05">
            <w:pPr>
              <w:pStyle w:val="TAC"/>
              <w:rPr>
                <w:del w:id="940" w:author="Huawei-Yaping" w:date="2021-06-22T15:30:00Z"/>
              </w:rPr>
            </w:pPr>
            <w:del w:id="941" w:author="Huawei-Yaping" w:date="2021-06-22T15:30:00Z">
              <w:r w:rsidRPr="001550BB" w:rsidDel="00EF3C1D">
                <w:delText>30.0 + TT</w:delText>
              </w:r>
            </w:del>
          </w:p>
        </w:tc>
        <w:tc>
          <w:tcPr>
            <w:tcW w:w="1080" w:type="dxa"/>
            <w:tcBorders>
              <w:top w:val="single" w:sz="4" w:space="0" w:color="auto"/>
              <w:left w:val="single" w:sz="4" w:space="0" w:color="auto"/>
              <w:bottom w:val="single" w:sz="4" w:space="0" w:color="auto"/>
              <w:right w:val="single" w:sz="4" w:space="0" w:color="auto"/>
            </w:tcBorders>
          </w:tcPr>
          <w:p w14:paraId="0FFB2C03" w14:textId="0D60791E" w:rsidR="00C22AE0" w:rsidRPr="001550BB" w:rsidDel="00EF3C1D" w:rsidRDefault="00C22AE0" w:rsidP="00BB6B05">
            <w:pPr>
              <w:pStyle w:val="TAC"/>
              <w:rPr>
                <w:del w:id="942" w:author="Huawei-Yaping" w:date="2021-06-22T15:30:00Z"/>
              </w:rPr>
            </w:pPr>
            <w:del w:id="943" w:author="Huawei-Yaping" w:date="2021-06-22T15:30:00Z">
              <w:r w:rsidRPr="001550BB" w:rsidDel="00EF3C1D">
                <w:delText>2.0 - TT</w:delText>
              </w:r>
            </w:del>
          </w:p>
        </w:tc>
      </w:tr>
      <w:tr w:rsidR="00C22AE0" w:rsidRPr="001550BB" w:rsidDel="00EF3C1D" w14:paraId="04C4C5DE" w14:textId="0510B6E8" w:rsidTr="00BB6B05">
        <w:trPr>
          <w:trHeight w:val="77"/>
          <w:del w:id="944" w:author="Huawei-Yaping" w:date="2021-06-22T15:30:00Z"/>
        </w:trPr>
        <w:tc>
          <w:tcPr>
            <w:tcW w:w="9784" w:type="dxa"/>
            <w:gridSpan w:val="9"/>
            <w:tcBorders>
              <w:top w:val="single" w:sz="4" w:space="0" w:color="auto"/>
              <w:left w:val="single" w:sz="4" w:space="0" w:color="auto"/>
              <w:bottom w:val="single" w:sz="4" w:space="0" w:color="auto"/>
              <w:right w:val="single" w:sz="4" w:space="0" w:color="auto"/>
            </w:tcBorders>
          </w:tcPr>
          <w:p w14:paraId="326FC426" w14:textId="25F6B87F" w:rsidR="00C22AE0" w:rsidRPr="001550BB" w:rsidDel="00EF3C1D" w:rsidRDefault="00C22AE0" w:rsidP="00BB6B05">
            <w:pPr>
              <w:pStyle w:val="TAN"/>
              <w:rPr>
                <w:del w:id="945" w:author="Huawei-Yaping" w:date="2021-06-22T15:30:00Z"/>
              </w:rPr>
            </w:pPr>
            <w:del w:id="946" w:author="Huawei-Yaping" w:date="2021-06-22T15:30:00Z">
              <w:r w:rsidRPr="001550BB" w:rsidDel="00EF3C1D">
                <w:delText>NOTE:</w:delText>
              </w:r>
              <w:r w:rsidRPr="001550BB" w:rsidDel="00EF3C1D">
                <w:tab/>
                <w:delText>Test configuration IDs without transmission overlap with 1RB allocation, requirements in TS 38.101-3 [4] apply.</w:delText>
              </w:r>
            </w:del>
          </w:p>
        </w:tc>
      </w:tr>
    </w:tbl>
    <w:p w14:paraId="0BE783E2" w14:textId="77777777" w:rsidR="00C22AE0" w:rsidRPr="001550BB" w:rsidRDefault="00C22AE0" w:rsidP="00C22AE0"/>
    <w:p w14:paraId="4BBB2B59" w14:textId="57AE72C1" w:rsidR="00C22AE0" w:rsidRPr="001550BB" w:rsidRDefault="00C22AE0" w:rsidP="00C22AE0">
      <w:pPr>
        <w:pStyle w:val="TH"/>
      </w:pPr>
      <w:r w:rsidRPr="001550BB">
        <w:t xml:space="preserve">Table 6.2B.2.2.5-8a: </w:t>
      </w:r>
      <w:ins w:id="947" w:author="Huawei-Yaping" w:date="2021-06-22T15:31:00Z">
        <w:r w:rsidR="008A1F97">
          <w:t>Void</w:t>
        </w:r>
      </w:ins>
      <w:del w:id="948" w:author="Huawei-Yaping" w:date="2021-06-22T15:31:00Z">
        <w:r w:rsidRPr="001550BB" w:rsidDel="008A1F97">
          <w:delText>UE Power Class 2 test requirements, UE not supporting dynamic power sharing, E-UTRA UL transmission not overlapping with NR UL transmission (Rel-16 UE reporting (PC2 by P</w:delText>
        </w:r>
        <w:r w:rsidRPr="001550BB" w:rsidDel="008A1F97">
          <w:rPr>
            <w:vertAlign w:val="subscript"/>
          </w:rPr>
          <w:delText>PowerClass,NR</w:delText>
        </w:r>
        <w:r w:rsidRPr="001550BB" w:rsidDel="008A1F97">
          <w:delText xml:space="preserve">, and PC3 by </w:delText>
        </w:r>
        <w:r w:rsidRPr="001550BB" w:rsidDel="008A1F97">
          <w:rPr>
            <w:i/>
          </w:rPr>
          <w:delText>powerClassNRPart-r16</w:delText>
        </w:r>
        <w:r w:rsidRPr="001550BB" w:rsidDel="008A1F97">
          <w:delText>) or Rel-16 UE reporting (PC3 by P</w:delText>
        </w:r>
        <w:r w:rsidRPr="001550BB" w:rsidDel="008A1F97">
          <w:rPr>
            <w:vertAlign w:val="subscript"/>
          </w:rPr>
          <w:delText>PowerClass,NR</w:delText>
        </w:r>
        <w:r w:rsidRPr="001550BB" w:rsidDel="008A1F97">
          <w:delText>))</w:delText>
        </w:r>
      </w:del>
    </w:p>
    <w:tbl>
      <w:tblPr>
        <w:tblW w:w="9784" w:type="dxa"/>
        <w:tblInd w:w="-5" w:type="dxa"/>
        <w:tblCellMar>
          <w:left w:w="70" w:type="dxa"/>
          <w:right w:w="70" w:type="dxa"/>
        </w:tblCellMar>
        <w:tblLook w:val="04A0" w:firstRow="1" w:lastRow="0" w:firstColumn="1" w:lastColumn="0" w:noHBand="0" w:noVBand="1"/>
      </w:tblPr>
      <w:tblGrid>
        <w:gridCol w:w="1322"/>
        <w:gridCol w:w="874"/>
        <w:gridCol w:w="1012"/>
        <w:gridCol w:w="1094"/>
        <w:gridCol w:w="1094"/>
        <w:gridCol w:w="1101"/>
        <w:gridCol w:w="1104"/>
        <w:gridCol w:w="1103"/>
        <w:gridCol w:w="1080"/>
      </w:tblGrid>
      <w:tr w:rsidR="00C22AE0" w:rsidRPr="001550BB" w:rsidDel="008A1F97" w14:paraId="0564F412" w14:textId="3F579A89" w:rsidTr="00BB6B05">
        <w:trPr>
          <w:trHeight w:val="455"/>
          <w:del w:id="949" w:author="Huawei-Yaping" w:date="2021-06-22T15:30:00Z"/>
        </w:trPr>
        <w:tc>
          <w:tcPr>
            <w:tcW w:w="1322" w:type="dxa"/>
            <w:tcBorders>
              <w:top w:val="single" w:sz="4" w:space="0" w:color="auto"/>
              <w:left w:val="single" w:sz="4" w:space="0" w:color="auto"/>
              <w:bottom w:val="single" w:sz="4" w:space="0" w:color="auto"/>
              <w:right w:val="single" w:sz="4" w:space="0" w:color="auto"/>
            </w:tcBorders>
            <w:vAlign w:val="center"/>
            <w:hideMark/>
          </w:tcPr>
          <w:p w14:paraId="667AE2A6" w14:textId="74E561D2" w:rsidR="00C22AE0" w:rsidRPr="001550BB" w:rsidDel="008A1F97" w:rsidRDefault="00C22AE0" w:rsidP="00BB6B05">
            <w:pPr>
              <w:pStyle w:val="TAH"/>
              <w:rPr>
                <w:del w:id="950" w:author="Huawei-Yaping" w:date="2021-06-22T15:30:00Z"/>
              </w:rPr>
            </w:pPr>
            <w:del w:id="951" w:author="Huawei-Yaping" w:date="2021-06-22T15:30:00Z">
              <w:r w:rsidRPr="001550BB" w:rsidDel="008A1F97">
                <w:delText>Configuration ID</w:delText>
              </w:r>
            </w:del>
          </w:p>
        </w:tc>
        <w:tc>
          <w:tcPr>
            <w:tcW w:w="874" w:type="dxa"/>
            <w:tcBorders>
              <w:top w:val="single" w:sz="4" w:space="0" w:color="auto"/>
              <w:left w:val="single" w:sz="4" w:space="0" w:color="auto"/>
              <w:bottom w:val="single" w:sz="4" w:space="0" w:color="auto"/>
              <w:right w:val="single" w:sz="4" w:space="0" w:color="auto"/>
            </w:tcBorders>
          </w:tcPr>
          <w:p w14:paraId="1355FB09" w14:textId="142F3020" w:rsidR="00C22AE0" w:rsidRPr="001550BB" w:rsidDel="008A1F97" w:rsidRDefault="00C22AE0" w:rsidP="00BB6B05">
            <w:pPr>
              <w:pStyle w:val="TAH"/>
              <w:rPr>
                <w:del w:id="952" w:author="Huawei-Yaping" w:date="2021-06-22T15:30:00Z"/>
              </w:rPr>
            </w:pPr>
            <w:del w:id="953" w:author="Huawei-Yaping" w:date="2021-06-22T15:30:00Z">
              <w:r w:rsidRPr="001550BB" w:rsidDel="008A1F97">
                <w:delText>Test SCS (kHz)</w:delText>
              </w:r>
            </w:del>
          </w:p>
        </w:tc>
        <w:tc>
          <w:tcPr>
            <w:tcW w:w="1012" w:type="dxa"/>
            <w:tcBorders>
              <w:top w:val="single" w:sz="4" w:space="0" w:color="auto"/>
              <w:left w:val="single" w:sz="4" w:space="0" w:color="auto"/>
              <w:bottom w:val="single" w:sz="4" w:space="0" w:color="auto"/>
              <w:right w:val="single" w:sz="4" w:space="0" w:color="auto"/>
            </w:tcBorders>
            <w:vAlign w:val="center"/>
            <w:hideMark/>
          </w:tcPr>
          <w:p w14:paraId="648C3DFE" w14:textId="0BBC47D9" w:rsidR="00C22AE0" w:rsidRPr="001550BB" w:rsidDel="008A1F97" w:rsidRDefault="00C22AE0" w:rsidP="00BB6B05">
            <w:pPr>
              <w:pStyle w:val="TAH"/>
              <w:rPr>
                <w:del w:id="954" w:author="Huawei-Yaping" w:date="2021-06-22T15:30:00Z"/>
              </w:rPr>
            </w:pPr>
            <w:del w:id="955" w:author="Huawei-Yaping" w:date="2021-06-22T15:30:00Z">
              <w:r w:rsidRPr="001550BB" w:rsidDel="008A1F97">
                <w:delText>MPR (dB)</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73331C2D" w14:textId="7854FA7B" w:rsidR="00C22AE0" w:rsidRPr="001550BB" w:rsidDel="008A1F97" w:rsidRDefault="00C22AE0" w:rsidP="00BB6B05">
            <w:pPr>
              <w:pStyle w:val="TAH"/>
              <w:rPr>
                <w:del w:id="956" w:author="Huawei-Yaping" w:date="2021-06-22T15:30:00Z"/>
              </w:rPr>
            </w:pPr>
            <w:del w:id="957" w:author="Huawei-Yaping" w:date="2021-06-22T15:30:00Z">
              <w:r w:rsidRPr="001550BB" w:rsidDel="008A1F97">
                <w:delText>P</w:delText>
              </w:r>
              <w:r w:rsidRPr="001550BB" w:rsidDel="008A1F97">
                <w:rPr>
                  <w:vertAlign w:val="subscript"/>
                </w:rPr>
                <w:delText>CMAX, L</w:delText>
              </w:r>
              <w:r w:rsidRPr="001550BB" w:rsidDel="008A1F97">
                <w:delText xml:space="preserve"> (dBm)</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0ACCE190" w14:textId="4689250A" w:rsidR="00C22AE0" w:rsidRPr="001550BB" w:rsidDel="008A1F97" w:rsidRDefault="00C22AE0" w:rsidP="00BB6B05">
            <w:pPr>
              <w:pStyle w:val="TAH"/>
              <w:rPr>
                <w:del w:id="958" w:author="Huawei-Yaping" w:date="2021-06-22T15:30:00Z"/>
              </w:rPr>
            </w:pPr>
            <w:del w:id="959" w:author="Huawei-Yaping" w:date="2021-06-22T15:30:00Z">
              <w:r w:rsidRPr="001550BB" w:rsidDel="008A1F97">
                <w:delText>P</w:delText>
              </w:r>
              <w:r w:rsidRPr="001550BB" w:rsidDel="008A1F97">
                <w:rPr>
                  <w:vertAlign w:val="subscript"/>
                </w:rPr>
                <w:delText>CMAX, H</w:delText>
              </w:r>
              <w:r w:rsidRPr="001550BB" w:rsidDel="008A1F97">
                <w:delText xml:space="preserve"> (dBm)</w:delText>
              </w:r>
            </w:del>
          </w:p>
        </w:tc>
        <w:tc>
          <w:tcPr>
            <w:tcW w:w="1101" w:type="dxa"/>
            <w:tcBorders>
              <w:top w:val="single" w:sz="4" w:space="0" w:color="auto"/>
              <w:left w:val="single" w:sz="4" w:space="0" w:color="auto"/>
              <w:bottom w:val="single" w:sz="4" w:space="0" w:color="auto"/>
              <w:right w:val="single" w:sz="4" w:space="0" w:color="auto"/>
            </w:tcBorders>
            <w:vAlign w:val="center"/>
          </w:tcPr>
          <w:p w14:paraId="70F6047C" w14:textId="24A6E596" w:rsidR="00C22AE0" w:rsidRPr="001550BB" w:rsidDel="008A1F97" w:rsidRDefault="00C22AE0" w:rsidP="00BB6B05">
            <w:pPr>
              <w:pStyle w:val="TAH"/>
              <w:rPr>
                <w:del w:id="960" w:author="Huawei-Yaping" w:date="2021-06-22T15:30:00Z"/>
              </w:rPr>
            </w:pPr>
            <w:del w:id="961" w:author="Huawei-Yaping" w:date="2021-06-22T15:30:00Z">
              <w:r w:rsidRPr="001550BB" w:rsidDel="008A1F97">
                <w:delText>T</w:delText>
              </w:r>
              <w:r w:rsidRPr="001550BB" w:rsidDel="008A1F97">
                <w:rPr>
                  <w:vertAlign w:val="subscript"/>
                </w:rPr>
                <w:delText>LOW</w:delText>
              </w:r>
              <w:r w:rsidRPr="001550BB" w:rsidDel="008A1F97">
                <w:delText xml:space="preserve"> (P</w:delText>
              </w:r>
              <w:r w:rsidRPr="001550BB" w:rsidDel="008A1F97">
                <w:rPr>
                  <w:vertAlign w:val="subscript"/>
                </w:rPr>
                <w:delText>CMAX L</w:delText>
              </w:r>
              <w:r w:rsidRPr="001550BB" w:rsidDel="008A1F97">
                <w:delText xml:space="preserve"> (dB)</w:delText>
              </w:r>
            </w:del>
          </w:p>
        </w:tc>
        <w:tc>
          <w:tcPr>
            <w:tcW w:w="1104" w:type="dxa"/>
            <w:tcBorders>
              <w:top w:val="single" w:sz="4" w:space="0" w:color="auto"/>
              <w:left w:val="single" w:sz="4" w:space="0" w:color="auto"/>
              <w:bottom w:val="single" w:sz="4" w:space="0" w:color="auto"/>
              <w:right w:val="single" w:sz="4" w:space="0" w:color="auto"/>
            </w:tcBorders>
            <w:vAlign w:val="center"/>
            <w:hideMark/>
          </w:tcPr>
          <w:p w14:paraId="29170B93" w14:textId="413C2879" w:rsidR="00C22AE0" w:rsidRPr="001550BB" w:rsidDel="008A1F97" w:rsidRDefault="00C22AE0" w:rsidP="00BB6B05">
            <w:pPr>
              <w:pStyle w:val="TAH"/>
              <w:rPr>
                <w:del w:id="962" w:author="Huawei-Yaping" w:date="2021-06-22T15:30:00Z"/>
              </w:rPr>
            </w:pPr>
            <w:del w:id="963" w:author="Huawei-Yaping" w:date="2021-06-22T15:30:00Z">
              <w:r w:rsidRPr="001550BB" w:rsidDel="008A1F97">
                <w:delText>T</w:delText>
              </w:r>
              <w:r w:rsidRPr="001550BB" w:rsidDel="008A1F97">
                <w:rPr>
                  <w:vertAlign w:val="subscript"/>
                </w:rPr>
                <w:delText>HIGH</w:delText>
              </w:r>
              <w:r w:rsidRPr="001550BB" w:rsidDel="008A1F97">
                <w:delText xml:space="preserve"> (P</w:delText>
              </w:r>
              <w:r w:rsidRPr="001550BB" w:rsidDel="008A1F97">
                <w:rPr>
                  <w:vertAlign w:val="subscript"/>
                </w:rPr>
                <w:delText>CMAX_H</w:delText>
              </w:r>
              <w:r w:rsidRPr="001550BB" w:rsidDel="008A1F97">
                <w:delText>) (dB)</w:delText>
              </w:r>
            </w:del>
          </w:p>
        </w:tc>
        <w:tc>
          <w:tcPr>
            <w:tcW w:w="1103" w:type="dxa"/>
            <w:tcBorders>
              <w:top w:val="single" w:sz="4" w:space="0" w:color="auto"/>
              <w:left w:val="single" w:sz="4" w:space="0" w:color="auto"/>
              <w:bottom w:val="single" w:sz="4" w:space="0" w:color="auto"/>
              <w:right w:val="single" w:sz="4" w:space="0" w:color="auto"/>
            </w:tcBorders>
            <w:vAlign w:val="center"/>
            <w:hideMark/>
          </w:tcPr>
          <w:p w14:paraId="7423CA0F" w14:textId="07E800FE" w:rsidR="00C22AE0" w:rsidRPr="001550BB" w:rsidDel="008A1F97" w:rsidRDefault="00C22AE0" w:rsidP="00BB6B05">
            <w:pPr>
              <w:pStyle w:val="TAH"/>
              <w:rPr>
                <w:del w:id="964" w:author="Huawei-Yaping" w:date="2021-06-22T15:30:00Z"/>
              </w:rPr>
            </w:pPr>
            <w:del w:id="965" w:author="Huawei-Yaping" w:date="2021-06-22T15:30:00Z">
              <w:r w:rsidRPr="001550BB" w:rsidDel="008A1F97">
                <w:delText>Upper limit (dBm)</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14:paraId="1C0BA27A" w14:textId="038924DB" w:rsidR="00C22AE0" w:rsidRPr="001550BB" w:rsidDel="008A1F97" w:rsidRDefault="00C22AE0" w:rsidP="00BB6B05">
            <w:pPr>
              <w:pStyle w:val="TAH"/>
              <w:rPr>
                <w:del w:id="966" w:author="Huawei-Yaping" w:date="2021-06-22T15:30:00Z"/>
              </w:rPr>
            </w:pPr>
            <w:del w:id="967" w:author="Huawei-Yaping" w:date="2021-06-22T15:30:00Z">
              <w:r w:rsidRPr="001550BB" w:rsidDel="008A1F97">
                <w:delText>Lower limit (dBm)</w:delText>
              </w:r>
            </w:del>
          </w:p>
        </w:tc>
      </w:tr>
      <w:tr w:rsidR="00C22AE0" w:rsidRPr="001550BB" w:rsidDel="008A1F97" w14:paraId="6E42DD07" w14:textId="6DBC9318" w:rsidTr="00BB6B05">
        <w:trPr>
          <w:trHeight w:val="77"/>
          <w:del w:id="968" w:author="Huawei-Yaping" w:date="2021-06-22T15:30:00Z"/>
        </w:trPr>
        <w:tc>
          <w:tcPr>
            <w:tcW w:w="1322" w:type="dxa"/>
            <w:tcBorders>
              <w:top w:val="single" w:sz="4" w:space="0" w:color="auto"/>
              <w:left w:val="single" w:sz="4" w:space="0" w:color="auto"/>
              <w:bottom w:val="single" w:sz="4" w:space="0" w:color="auto"/>
              <w:right w:val="single" w:sz="4" w:space="0" w:color="auto"/>
            </w:tcBorders>
          </w:tcPr>
          <w:p w14:paraId="0CF41089" w14:textId="52D384D5" w:rsidR="00C22AE0" w:rsidRPr="001550BB" w:rsidDel="008A1F97" w:rsidRDefault="00C22AE0" w:rsidP="00BB6B05">
            <w:pPr>
              <w:pStyle w:val="TAC"/>
              <w:rPr>
                <w:del w:id="969" w:author="Huawei-Yaping" w:date="2021-06-22T15:30:00Z"/>
              </w:rPr>
            </w:pPr>
            <w:del w:id="970" w:author="Huawei-Yaping" w:date="2021-06-22T15:30:00Z">
              <w:r w:rsidRPr="001550BB" w:rsidDel="008A1F97">
                <w:delText>3, 7, 10, 14, 17, 21, 30, 34, 37, 41 (NOTE 1)</w:delText>
              </w:r>
            </w:del>
          </w:p>
        </w:tc>
        <w:tc>
          <w:tcPr>
            <w:tcW w:w="874" w:type="dxa"/>
            <w:tcBorders>
              <w:top w:val="single" w:sz="4" w:space="0" w:color="auto"/>
              <w:left w:val="single" w:sz="4" w:space="0" w:color="auto"/>
              <w:bottom w:val="single" w:sz="4" w:space="0" w:color="auto"/>
              <w:right w:val="single" w:sz="4" w:space="0" w:color="auto"/>
            </w:tcBorders>
          </w:tcPr>
          <w:p w14:paraId="0A2B21E1" w14:textId="4AF27877" w:rsidR="00C22AE0" w:rsidRPr="001550BB" w:rsidDel="008A1F97" w:rsidRDefault="00C22AE0" w:rsidP="00BB6B05">
            <w:pPr>
              <w:pStyle w:val="TAC"/>
              <w:rPr>
                <w:del w:id="971" w:author="Huawei-Yaping" w:date="2021-06-22T15:30:00Z"/>
              </w:rPr>
            </w:pPr>
            <w:del w:id="972" w:author="Huawei-Yaping" w:date="2021-06-22T15:30:00Z">
              <w:r w:rsidRPr="001550BB" w:rsidDel="008A1F97">
                <w:delText>15, 30, 60</w:delText>
              </w:r>
            </w:del>
          </w:p>
        </w:tc>
        <w:tc>
          <w:tcPr>
            <w:tcW w:w="1012" w:type="dxa"/>
            <w:tcBorders>
              <w:top w:val="single" w:sz="4" w:space="0" w:color="auto"/>
              <w:left w:val="single" w:sz="4" w:space="0" w:color="auto"/>
              <w:bottom w:val="single" w:sz="4" w:space="0" w:color="auto"/>
              <w:right w:val="single" w:sz="4" w:space="0" w:color="auto"/>
            </w:tcBorders>
          </w:tcPr>
          <w:p w14:paraId="33BF5A81" w14:textId="6713049B" w:rsidR="00C22AE0" w:rsidRPr="001550BB" w:rsidDel="008A1F97" w:rsidRDefault="00C22AE0" w:rsidP="00BB6B05">
            <w:pPr>
              <w:pStyle w:val="TAC"/>
              <w:rPr>
                <w:del w:id="973" w:author="Huawei-Yaping" w:date="2021-06-22T15:30:00Z"/>
              </w:rPr>
            </w:pPr>
            <w:del w:id="974" w:author="Huawei-Yaping" w:date="2021-06-22T15:30:00Z">
              <w:r w:rsidRPr="001550BB" w:rsidDel="008A1F97">
                <w:delText>17.0</w:delText>
              </w:r>
            </w:del>
          </w:p>
        </w:tc>
        <w:tc>
          <w:tcPr>
            <w:tcW w:w="1094" w:type="dxa"/>
            <w:tcBorders>
              <w:top w:val="single" w:sz="4" w:space="0" w:color="auto"/>
              <w:left w:val="single" w:sz="4" w:space="0" w:color="auto"/>
              <w:bottom w:val="single" w:sz="4" w:space="0" w:color="auto"/>
              <w:right w:val="single" w:sz="4" w:space="0" w:color="auto"/>
            </w:tcBorders>
          </w:tcPr>
          <w:p w14:paraId="4EFFCF51" w14:textId="47105F94" w:rsidR="00C22AE0" w:rsidRPr="001550BB" w:rsidDel="008A1F97" w:rsidRDefault="00C22AE0" w:rsidP="00BB6B05">
            <w:pPr>
              <w:pStyle w:val="TAC"/>
              <w:rPr>
                <w:del w:id="975" w:author="Huawei-Yaping" w:date="2021-06-22T15:30:00Z"/>
              </w:rPr>
            </w:pPr>
            <w:del w:id="976" w:author="Huawei-Yaping" w:date="2021-06-22T15:30:00Z">
              <w:r w:rsidRPr="001550BB" w:rsidDel="008A1F97">
                <w:delText>9.0</w:delText>
              </w:r>
            </w:del>
          </w:p>
        </w:tc>
        <w:tc>
          <w:tcPr>
            <w:tcW w:w="1094" w:type="dxa"/>
            <w:tcBorders>
              <w:top w:val="single" w:sz="4" w:space="0" w:color="auto"/>
              <w:left w:val="single" w:sz="4" w:space="0" w:color="auto"/>
              <w:bottom w:val="single" w:sz="4" w:space="0" w:color="auto"/>
              <w:right w:val="single" w:sz="4" w:space="0" w:color="auto"/>
            </w:tcBorders>
          </w:tcPr>
          <w:p w14:paraId="46C14911" w14:textId="6D8066FF" w:rsidR="00C22AE0" w:rsidRPr="001550BB" w:rsidDel="008A1F97" w:rsidRDefault="00C22AE0" w:rsidP="00BB6B05">
            <w:pPr>
              <w:pStyle w:val="TAC"/>
              <w:rPr>
                <w:del w:id="977" w:author="Huawei-Yaping" w:date="2021-06-22T15:30:00Z"/>
              </w:rPr>
            </w:pPr>
            <w:del w:id="978" w:author="Huawei-Yaping" w:date="2021-06-22T15:30:00Z">
              <w:r w:rsidRPr="001550BB" w:rsidDel="008A1F97">
                <w:delText>26.0</w:delText>
              </w:r>
            </w:del>
          </w:p>
        </w:tc>
        <w:tc>
          <w:tcPr>
            <w:tcW w:w="1101" w:type="dxa"/>
            <w:tcBorders>
              <w:top w:val="single" w:sz="4" w:space="0" w:color="auto"/>
              <w:left w:val="single" w:sz="4" w:space="0" w:color="auto"/>
              <w:bottom w:val="single" w:sz="4" w:space="0" w:color="auto"/>
              <w:right w:val="single" w:sz="4" w:space="0" w:color="auto"/>
            </w:tcBorders>
          </w:tcPr>
          <w:p w14:paraId="001CE793" w14:textId="713DF3A6" w:rsidR="00C22AE0" w:rsidRPr="001550BB" w:rsidDel="008A1F97" w:rsidRDefault="00C22AE0" w:rsidP="00BB6B05">
            <w:pPr>
              <w:pStyle w:val="TAC"/>
              <w:rPr>
                <w:del w:id="979" w:author="Huawei-Yaping" w:date="2021-06-22T15:30:00Z"/>
              </w:rPr>
            </w:pPr>
            <w:del w:id="980" w:author="Huawei-Yaping" w:date="2021-06-22T15:30:00Z">
              <w:r w:rsidRPr="001550BB" w:rsidDel="008A1F97">
                <w:delText>7.0</w:delText>
              </w:r>
            </w:del>
          </w:p>
        </w:tc>
        <w:tc>
          <w:tcPr>
            <w:tcW w:w="1104" w:type="dxa"/>
            <w:tcBorders>
              <w:top w:val="single" w:sz="4" w:space="0" w:color="auto"/>
              <w:left w:val="single" w:sz="4" w:space="0" w:color="auto"/>
              <w:bottom w:val="single" w:sz="4" w:space="0" w:color="auto"/>
              <w:right w:val="single" w:sz="4" w:space="0" w:color="auto"/>
            </w:tcBorders>
          </w:tcPr>
          <w:p w14:paraId="6FEC9012" w14:textId="095E814A" w:rsidR="00C22AE0" w:rsidRPr="001550BB" w:rsidDel="008A1F97" w:rsidRDefault="00C22AE0" w:rsidP="00BB6B05">
            <w:pPr>
              <w:pStyle w:val="TAC"/>
              <w:rPr>
                <w:del w:id="981" w:author="Huawei-Yaping" w:date="2021-06-22T15:30:00Z"/>
              </w:rPr>
            </w:pPr>
            <w:del w:id="982" w:author="Huawei-Yaping" w:date="2021-06-22T15:30:00Z">
              <w:r w:rsidRPr="001550BB" w:rsidDel="008A1F97">
                <w:delText>4.0</w:delText>
              </w:r>
            </w:del>
          </w:p>
        </w:tc>
        <w:tc>
          <w:tcPr>
            <w:tcW w:w="1103" w:type="dxa"/>
            <w:tcBorders>
              <w:top w:val="single" w:sz="4" w:space="0" w:color="auto"/>
              <w:left w:val="single" w:sz="4" w:space="0" w:color="auto"/>
              <w:bottom w:val="single" w:sz="4" w:space="0" w:color="auto"/>
              <w:right w:val="single" w:sz="4" w:space="0" w:color="auto"/>
            </w:tcBorders>
          </w:tcPr>
          <w:p w14:paraId="6160000B" w14:textId="59A14C4D" w:rsidR="00C22AE0" w:rsidRPr="001550BB" w:rsidDel="008A1F97" w:rsidRDefault="00C22AE0" w:rsidP="00BB6B05">
            <w:pPr>
              <w:pStyle w:val="TAC"/>
              <w:rPr>
                <w:del w:id="983" w:author="Huawei-Yaping" w:date="2021-06-22T15:30:00Z"/>
              </w:rPr>
            </w:pPr>
            <w:del w:id="984" w:author="Huawei-Yaping" w:date="2021-06-22T15:30:00Z">
              <w:r w:rsidRPr="001550BB" w:rsidDel="008A1F97">
                <w:delText>30.0 + TT</w:delText>
              </w:r>
            </w:del>
          </w:p>
        </w:tc>
        <w:tc>
          <w:tcPr>
            <w:tcW w:w="1080" w:type="dxa"/>
            <w:tcBorders>
              <w:top w:val="single" w:sz="4" w:space="0" w:color="auto"/>
              <w:left w:val="single" w:sz="4" w:space="0" w:color="auto"/>
              <w:bottom w:val="single" w:sz="4" w:space="0" w:color="auto"/>
              <w:right w:val="single" w:sz="4" w:space="0" w:color="auto"/>
            </w:tcBorders>
          </w:tcPr>
          <w:p w14:paraId="3AEE97D0" w14:textId="3B4F56AA" w:rsidR="00C22AE0" w:rsidRPr="001550BB" w:rsidDel="008A1F97" w:rsidRDefault="00C22AE0" w:rsidP="00BB6B05">
            <w:pPr>
              <w:pStyle w:val="TAC"/>
              <w:rPr>
                <w:del w:id="985" w:author="Huawei-Yaping" w:date="2021-06-22T15:30:00Z"/>
              </w:rPr>
            </w:pPr>
            <w:del w:id="986" w:author="Huawei-Yaping" w:date="2021-06-22T15:30:00Z">
              <w:r w:rsidRPr="001550BB" w:rsidDel="008A1F97">
                <w:delText>2.0 - TT</w:delText>
              </w:r>
            </w:del>
          </w:p>
        </w:tc>
      </w:tr>
      <w:tr w:rsidR="00C22AE0" w:rsidRPr="001550BB" w:rsidDel="008A1F97" w14:paraId="6BF79D82" w14:textId="41DD5D02" w:rsidTr="00BB6B05">
        <w:trPr>
          <w:trHeight w:val="77"/>
          <w:del w:id="987" w:author="Huawei-Yaping" w:date="2021-06-22T15:30:00Z"/>
        </w:trPr>
        <w:tc>
          <w:tcPr>
            <w:tcW w:w="1322" w:type="dxa"/>
            <w:tcBorders>
              <w:top w:val="single" w:sz="4" w:space="0" w:color="auto"/>
              <w:left w:val="single" w:sz="4" w:space="0" w:color="auto"/>
              <w:bottom w:val="single" w:sz="4" w:space="0" w:color="auto"/>
              <w:right w:val="single" w:sz="4" w:space="0" w:color="auto"/>
            </w:tcBorders>
          </w:tcPr>
          <w:p w14:paraId="162646EA" w14:textId="720818F7" w:rsidR="00C22AE0" w:rsidRPr="001550BB" w:rsidDel="008A1F97" w:rsidRDefault="00C22AE0" w:rsidP="00BB6B05">
            <w:pPr>
              <w:pStyle w:val="TAC"/>
              <w:rPr>
                <w:del w:id="988" w:author="Huawei-Yaping" w:date="2021-06-22T15:30:00Z"/>
              </w:rPr>
            </w:pPr>
            <w:del w:id="989" w:author="Huawei-Yaping" w:date="2021-06-22T15:30:00Z">
              <w:r w:rsidRPr="001550BB" w:rsidDel="008A1F97">
                <w:delText>4, 6, 11, 13, 18, 20, 31, 33, 38, 40 (NOTE 2)</w:delText>
              </w:r>
            </w:del>
          </w:p>
        </w:tc>
        <w:tc>
          <w:tcPr>
            <w:tcW w:w="874" w:type="dxa"/>
            <w:tcBorders>
              <w:top w:val="single" w:sz="4" w:space="0" w:color="auto"/>
              <w:left w:val="single" w:sz="4" w:space="0" w:color="auto"/>
              <w:bottom w:val="single" w:sz="4" w:space="0" w:color="auto"/>
              <w:right w:val="single" w:sz="4" w:space="0" w:color="auto"/>
            </w:tcBorders>
          </w:tcPr>
          <w:p w14:paraId="557B2BBD" w14:textId="4E9C42B7" w:rsidR="00C22AE0" w:rsidRPr="001550BB" w:rsidDel="008A1F97" w:rsidRDefault="00C22AE0" w:rsidP="00BB6B05">
            <w:pPr>
              <w:pStyle w:val="TAC"/>
              <w:rPr>
                <w:del w:id="990" w:author="Huawei-Yaping" w:date="2021-06-22T15:30:00Z"/>
              </w:rPr>
            </w:pPr>
            <w:del w:id="991" w:author="Huawei-Yaping" w:date="2021-06-22T15:30:00Z">
              <w:r w:rsidRPr="001550BB" w:rsidDel="008A1F97">
                <w:delText>15, 30, 60</w:delText>
              </w:r>
            </w:del>
          </w:p>
        </w:tc>
        <w:tc>
          <w:tcPr>
            <w:tcW w:w="1012" w:type="dxa"/>
            <w:tcBorders>
              <w:top w:val="single" w:sz="4" w:space="0" w:color="auto"/>
              <w:left w:val="single" w:sz="4" w:space="0" w:color="auto"/>
              <w:bottom w:val="single" w:sz="4" w:space="0" w:color="auto"/>
              <w:right w:val="single" w:sz="4" w:space="0" w:color="auto"/>
            </w:tcBorders>
          </w:tcPr>
          <w:p w14:paraId="7149DC5B" w14:textId="4679FC1C" w:rsidR="00C22AE0" w:rsidRPr="001550BB" w:rsidDel="008A1F97" w:rsidRDefault="00C22AE0" w:rsidP="00BB6B05">
            <w:pPr>
              <w:pStyle w:val="TAC"/>
              <w:rPr>
                <w:del w:id="992" w:author="Huawei-Yaping" w:date="2021-06-22T15:30:00Z"/>
              </w:rPr>
            </w:pPr>
            <w:del w:id="993" w:author="Huawei-Yaping" w:date="2021-06-22T15:30:00Z">
              <w:r w:rsidRPr="001550BB" w:rsidDel="008A1F97">
                <w:delText>17.0</w:delText>
              </w:r>
            </w:del>
          </w:p>
        </w:tc>
        <w:tc>
          <w:tcPr>
            <w:tcW w:w="1094" w:type="dxa"/>
            <w:tcBorders>
              <w:top w:val="single" w:sz="4" w:space="0" w:color="auto"/>
              <w:left w:val="single" w:sz="4" w:space="0" w:color="auto"/>
              <w:bottom w:val="single" w:sz="4" w:space="0" w:color="auto"/>
              <w:right w:val="single" w:sz="4" w:space="0" w:color="auto"/>
            </w:tcBorders>
          </w:tcPr>
          <w:p w14:paraId="39978213" w14:textId="5E1EFC30" w:rsidR="00C22AE0" w:rsidRPr="001550BB" w:rsidDel="008A1F97" w:rsidRDefault="00C22AE0" w:rsidP="00BB6B05">
            <w:pPr>
              <w:pStyle w:val="TAC"/>
              <w:rPr>
                <w:del w:id="994" w:author="Huawei-Yaping" w:date="2021-06-22T15:30:00Z"/>
              </w:rPr>
            </w:pPr>
            <w:del w:id="995" w:author="Huawei-Yaping" w:date="2021-06-22T15:30:00Z">
              <w:r w:rsidRPr="001550BB" w:rsidDel="008A1F97">
                <w:delText>6.0</w:delText>
              </w:r>
            </w:del>
          </w:p>
        </w:tc>
        <w:tc>
          <w:tcPr>
            <w:tcW w:w="1094" w:type="dxa"/>
            <w:tcBorders>
              <w:top w:val="single" w:sz="4" w:space="0" w:color="auto"/>
              <w:left w:val="single" w:sz="4" w:space="0" w:color="auto"/>
              <w:bottom w:val="single" w:sz="4" w:space="0" w:color="auto"/>
              <w:right w:val="single" w:sz="4" w:space="0" w:color="auto"/>
            </w:tcBorders>
          </w:tcPr>
          <w:p w14:paraId="0465E5DA" w14:textId="35E86A63" w:rsidR="00C22AE0" w:rsidRPr="001550BB" w:rsidDel="008A1F97" w:rsidRDefault="00C22AE0" w:rsidP="00BB6B05">
            <w:pPr>
              <w:pStyle w:val="TAC"/>
              <w:rPr>
                <w:del w:id="996" w:author="Huawei-Yaping" w:date="2021-06-22T15:30:00Z"/>
              </w:rPr>
            </w:pPr>
            <w:del w:id="997" w:author="Huawei-Yaping" w:date="2021-06-22T15:30:00Z">
              <w:r w:rsidRPr="001550BB" w:rsidDel="008A1F97">
                <w:delText>23.0</w:delText>
              </w:r>
            </w:del>
          </w:p>
        </w:tc>
        <w:tc>
          <w:tcPr>
            <w:tcW w:w="1101" w:type="dxa"/>
            <w:tcBorders>
              <w:top w:val="single" w:sz="4" w:space="0" w:color="auto"/>
              <w:left w:val="single" w:sz="4" w:space="0" w:color="auto"/>
              <w:bottom w:val="single" w:sz="4" w:space="0" w:color="auto"/>
              <w:right w:val="single" w:sz="4" w:space="0" w:color="auto"/>
            </w:tcBorders>
          </w:tcPr>
          <w:p w14:paraId="542F9298" w14:textId="0F986185" w:rsidR="00C22AE0" w:rsidRPr="001550BB" w:rsidDel="008A1F97" w:rsidRDefault="00C22AE0" w:rsidP="00BB6B05">
            <w:pPr>
              <w:pStyle w:val="TAC"/>
              <w:rPr>
                <w:del w:id="998" w:author="Huawei-Yaping" w:date="2021-06-22T15:30:00Z"/>
              </w:rPr>
            </w:pPr>
            <w:del w:id="999" w:author="Huawei-Yaping" w:date="2021-06-22T15:30:00Z">
              <w:r w:rsidRPr="001550BB" w:rsidDel="008A1F97">
                <w:delText>7.0</w:delText>
              </w:r>
            </w:del>
          </w:p>
        </w:tc>
        <w:tc>
          <w:tcPr>
            <w:tcW w:w="1104" w:type="dxa"/>
            <w:tcBorders>
              <w:top w:val="single" w:sz="4" w:space="0" w:color="auto"/>
              <w:left w:val="single" w:sz="4" w:space="0" w:color="auto"/>
              <w:bottom w:val="single" w:sz="4" w:space="0" w:color="auto"/>
              <w:right w:val="single" w:sz="4" w:space="0" w:color="auto"/>
            </w:tcBorders>
          </w:tcPr>
          <w:p w14:paraId="4017A61D" w14:textId="6D016E56" w:rsidR="00C22AE0" w:rsidRPr="001550BB" w:rsidDel="008A1F97" w:rsidRDefault="00C22AE0" w:rsidP="00BB6B05">
            <w:pPr>
              <w:pStyle w:val="TAC"/>
              <w:rPr>
                <w:del w:id="1000" w:author="Huawei-Yaping" w:date="2021-06-22T15:30:00Z"/>
              </w:rPr>
            </w:pPr>
            <w:del w:id="1001" w:author="Huawei-Yaping" w:date="2021-06-22T15:30:00Z">
              <w:r w:rsidRPr="001550BB" w:rsidDel="008A1F97">
                <w:delText>2.0</w:delText>
              </w:r>
            </w:del>
          </w:p>
        </w:tc>
        <w:tc>
          <w:tcPr>
            <w:tcW w:w="1103" w:type="dxa"/>
            <w:tcBorders>
              <w:top w:val="single" w:sz="4" w:space="0" w:color="auto"/>
              <w:left w:val="single" w:sz="4" w:space="0" w:color="auto"/>
              <w:bottom w:val="single" w:sz="4" w:space="0" w:color="auto"/>
              <w:right w:val="single" w:sz="4" w:space="0" w:color="auto"/>
            </w:tcBorders>
          </w:tcPr>
          <w:p w14:paraId="664C78A8" w14:textId="7E8D3E9D" w:rsidR="00C22AE0" w:rsidRPr="001550BB" w:rsidDel="008A1F97" w:rsidRDefault="00C22AE0" w:rsidP="00BB6B05">
            <w:pPr>
              <w:pStyle w:val="TAC"/>
              <w:rPr>
                <w:del w:id="1002" w:author="Huawei-Yaping" w:date="2021-06-22T15:30:00Z"/>
              </w:rPr>
            </w:pPr>
            <w:del w:id="1003" w:author="Huawei-Yaping" w:date="2021-06-22T15:30:00Z">
              <w:r w:rsidRPr="001550BB" w:rsidDel="008A1F97">
                <w:delText>25.0 + TT</w:delText>
              </w:r>
            </w:del>
          </w:p>
        </w:tc>
        <w:tc>
          <w:tcPr>
            <w:tcW w:w="1080" w:type="dxa"/>
            <w:tcBorders>
              <w:top w:val="single" w:sz="4" w:space="0" w:color="auto"/>
              <w:left w:val="single" w:sz="4" w:space="0" w:color="auto"/>
              <w:bottom w:val="single" w:sz="4" w:space="0" w:color="auto"/>
              <w:right w:val="single" w:sz="4" w:space="0" w:color="auto"/>
            </w:tcBorders>
          </w:tcPr>
          <w:p w14:paraId="1EBDA1DF" w14:textId="472DC4A2" w:rsidR="00C22AE0" w:rsidRPr="001550BB" w:rsidDel="008A1F97" w:rsidRDefault="00C22AE0" w:rsidP="00BB6B05">
            <w:pPr>
              <w:pStyle w:val="TAC"/>
              <w:rPr>
                <w:del w:id="1004" w:author="Huawei-Yaping" w:date="2021-06-22T15:30:00Z"/>
              </w:rPr>
            </w:pPr>
            <w:del w:id="1005" w:author="Huawei-Yaping" w:date="2021-06-22T15:30:00Z">
              <w:r w:rsidRPr="001550BB" w:rsidDel="008A1F97">
                <w:delText>-1.0 - TT</w:delText>
              </w:r>
            </w:del>
          </w:p>
        </w:tc>
      </w:tr>
      <w:tr w:rsidR="00C22AE0" w:rsidRPr="001550BB" w:rsidDel="008A1F97" w14:paraId="40934263" w14:textId="59346EAD" w:rsidTr="00BB6B05">
        <w:trPr>
          <w:trHeight w:val="77"/>
          <w:del w:id="1006" w:author="Huawei-Yaping" w:date="2021-06-22T15:30:00Z"/>
        </w:trPr>
        <w:tc>
          <w:tcPr>
            <w:tcW w:w="9784" w:type="dxa"/>
            <w:gridSpan w:val="9"/>
            <w:tcBorders>
              <w:top w:val="single" w:sz="4" w:space="0" w:color="auto"/>
              <w:left w:val="single" w:sz="4" w:space="0" w:color="auto"/>
              <w:bottom w:val="single" w:sz="4" w:space="0" w:color="auto"/>
              <w:right w:val="single" w:sz="4" w:space="0" w:color="auto"/>
            </w:tcBorders>
          </w:tcPr>
          <w:p w14:paraId="15627898" w14:textId="11A3F191" w:rsidR="00C22AE0" w:rsidRPr="001550BB" w:rsidDel="008A1F97" w:rsidRDefault="00C22AE0" w:rsidP="00BB6B05">
            <w:pPr>
              <w:pStyle w:val="TAN"/>
              <w:rPr>
                <w:del w:id="1007" w:author="Huawei-Yaping" w:date="2021-06-22T15:30:00Z"/>
              </w:rPr>
            </w:pPr>
            <w:del w:id="1008" w:author="Huawei-Yaping" w:date="2021-06-22T15:30:00Z">
              <w:r w:rsidRPr="001550BB" w:rsidDel="008A1F97">
                <w:delText>NOTE 1:</w:delText>
              </w:r>
              <w:r w:rsidRPr="001550BB" w:rsidDel="008A1F97">
                <w:tab/>
                <w:delText>Test configuration IDs without transmission overlap with NR allocation, MPR requirements in TS 38.101-3 [4] apply.</w:delText>
              </w:r>
            </w:del>
          </w:p>
          <w:p w14:paraId="7DB91623" w14:textId="471A5B7C" w:rsidR="00C22AE0" w:rsidRPr="001550BB" w:rsidDel="008A1F97" w:rsidRDefault="00C22AE0" w:rsidP="00BB6B05">
            <w:pPr>
              <w:pStyle w:val="TAN"/>
              <w:rPr>
                <w:del w:id="1009" w:author="Huawei-Yaping" w:date="2021-06-22T15:30:00Z"/>
              </w:rPr>
            </w:pPr>
            <w:del w:id="1010" w:author="Huawei-Yaping" w:date="2021-06-22T15:30:00Z">
              <w:r w:rsidRPr="001550BB" w:rsidDel="008A1F97">
                <w:delText>NOTE 2:</w:delText>
              </w:r>
              <w:r w:rsidRPr="001550BB" w:rsidDel="008A1F97">
                <w:tab/>
                <w:delText>Test configuration IDs without transmission overlap with E-UTRA allocation, MPR requirements in TS 38.101-3 [4] apply.</w:delText>
              </w:r>
            </w:del>
          </w:p>
        </w:tc>
      </w:tr>
    </w:tbl>
    <w:p w14:paraId="6C66AB9A" w14:textId="77777777" w:rsidR="00C22AE0" w:rsidRPr="001550BB" w:rsidRDefault="00C22AE0" w:rsidP="00C22AE0"/>
    <w:p w14:paraId="39D21268" w14:textId="77777777" w:rsidR="00C22AE0" w:rsidRPr="001550BB" w:rsidRDefault="00C22AE0" w:rsidP="00C22AE0">
      <w:pPr>
        <w:pStyle w:val="TH"/>
      </w:pPr>
      <w:r w:rsidRPr="001550BB">
        <w:t>Table 6.2B.2.2.5-9: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22AE0" w:rsidRPr="001550BB" w14:paraId="254D56E1" w14:textId="77777777" w:rsidTr="00BB6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18E324" w14:textId="77777777" w:rsidR="00C22AE0" w:rsidRPr="001550BB" w:rsidRDefault="00C22AE0" w:rsidP="00BB6B0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4CEC13C" w14:textId="77777777" w:rsidR="00C22AE0" w:rsidRPr="001550BB" w:rsidRDefault="00C22AE0" w:rsidP="00BB6B05">
            <w:pPr>
              <w:pStyle w:val="TAH"/>
            </w:pPr>
            <w:r w:rsidRPr="001550B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AD7D683" w14:textId="77777777" w:rsidR="00C22AE0" w:rsidRPr="001550BB" w:rsidRDefault="00C22AE0" w:rsidP="00BB6B05">
            <w:pPr>
              <w:pStyle w:val="TAH"/>
            </w:pPr>
            <w:r w:rsidRPr="001550BB">
              <w:t>3.0GHz &lt; f ≤ 6GHz</w:t>
            </w:r>
          </w:p>
        </w:tc>
      </w:tr>
      <w:tr w:rsidR="00C22AE0" w:rsidRPr="001550BB" w14:paraId="08261399" w14:textId="77777777" w:rsidTr="00BB6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0AAFCF" w14:textId="77777777" w:rsidR="00C22AE0" w:rsidRPr="001550BB" w:rsidRDefault="00C22AE0" w:rsidP="00BB6B05">
            <w:pPr>
              <w:pStyle w:val="TAH"/>
            </w:pPr>
            <w:r w:rsidRPr="001550B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C076945" w14:textId="77777777" w:rsidR="00C22AE0" w:rsidRPr="001550BB" w:rsidRDefault="00C22AE0" w:rsidP="00BB6B05">
            <w:pPr>
              <w:pStyle w:val="TAC"/>
            </w:pPr>
            <w:r w:rsidRPr="001550BB">
              <w:t>0.7</w:t>
            </w:r>
          </w:p>
        </w:tc>
        <w:tc>
          <w:tcPr>
            <w:tcW w:w="1984" w:type="dxa"/>
            <w:tcBorders>
              <w:top w:val="single" w:sz="4" w:space="0" w:color="auto"/>
              <w:left w:val="single" w:sz="4" w:space="0" w:color="auto"/>
              <w:bottom w:val="single" w:sz="4" w:space="0" w:color="auto"/>
              <w:right w:val="single" w:sz="4" w:space="0" w:color="auto"/>
            </w:tcBorders>
            <w:vAlign w:val="center"/>
          </w:tcPr>
          <w:p w14:paraId="735E6A6F" w14:textId="77777777" w:rsidR="00C22AE0" w:rsidRPr="001550BB" w:rsidRDefault="00C22AE0" w:rsidP="00BB6B05">
            <w:pPr>
              <w:pStyle w:val="TAC"/>
            </w:pPr>
            <w:r w:rsidRPr="001550BB">
              <w:t>1.0</w:t>
            </w:r>
          </w:p>
        </w:tc>
      </w:tr>
      <w:tr w:rsidR="00C22AE0" w:rsidRPr="001550BB" w14:paraId="45D8A0CC" w14:textId="77777777" w:rsidTr="00BB6B0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CA7E05" w14:textId="77777777" w:rsidR="00C22AE0" w:rsidRPr="001550BB" w:rsidRDefault="00C22AE0" w:rsidP="00BB6B05">
            <w:pPr>
              <w:pStyle w:val="TAH"/>
            </w:pPr>
            <w:r w:rsidRPr="001550BB">
              <w:t>40MHz &lt; BW ≤ 100MHz</w:t>
            </w:r>
          </w:p>
        </w:tc>
        <w:tc>
          <w:tcPr>
            <w:tcW w:w="1984" w:type="dxa"/>
            <w:tcBorders>
              <w:top w:val="single" w:sz="4" w:space="0" w:color="auto"/>
              <w:left w:val="single" w:sz="4" w:space="0" w:color="auto"/>
              <w:bottom w:val="single" w:sz="4" w:space="0" w:color="auto"/>
              <w:right w:val="single" w:sz="4" w:space="0" w:color="auto"/>
            </w:tcBorders>
          </w:tcPr>
          <w:p w14:paraId="6E514A73" w14:textId="77777777" w:rsidR="00C22AE0" w:rsidRPr="001550BB" w:rsidRDefault="00C22AE0" w:rsidP="00BB6B05">
            <w:pPr>
              <w:pStyle w:val="TAC"/>
            </w:pPr>
            <w:r w:rsidRPr="001550BB">
              <w:t>1.0</w:t>
            </w:r>
          </w:p>
        </w:tc>
        <w:tc>
          <w:tcPr>
            <w:tcW w:w="1984" w:type="dxa"/>
            <w:tcBorders>
              <w:top w:val="single" w:sz="4" w:space="0" w:color="auto"/>
              <w:left w:val="single" w:sz="4" w:space="0" w:color="auto"/>
              <w:bottom w:val="single" w:sz="4" w:space="0" w:color="auto"/>
              <w:right w:val="single" w:sz="4" w:space="0" w:color="auto"/>
            </w:tcBorders>
          </w:tcPr>
          <w:p w14:paraId="3FA2064D" w14:textId="77777777" w:rsidR="00C22AE0" w:rsidRPr="001550BB" w:rsidRDefault="00C22AE0" w:rsidP="00BB6B05">
            <w:pPr>
              <w:pStyle w:val="TAC"/>
            </w:pPr>
            <w:r w:rsidRPr="001550BB">
              <w:t>1.0</w:t>
            </w:r>
          </w:p>
        </w:tc>
      </w:tr>
    </w:tbl>
    <w:p w14:paraId="229D905F" w14:textId="77777777" w:rsidR="00C22AE0" w:rsidRPr="001550BB" w:rsidRDefault="00C22AE0" w:rsidP="00C22AE0"/>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011" w:name="OLE_LINK33"/>
      <w:bookmarkStart w:id="1012" w:name="OLE_LINK34"/>
      <w:r w:rsidRPr="006A6DC8">
        <w:rPr>
          <w:noProof/>
          <w:color w:val="FF0000"/>
        </w:rPr>
        <w:t>&lt;</w:t>
      </w:r>
      <w:r>
        <w:rPr>
          <w:noProof/>
          <w:color w:val="FF0000"/>
        </w:rPr>
        <w:t>End of Changes</w:t>
      </w:r>
      <w:r w:rsidRPr="006A6DC8">
        <w:rPr>
          <w:noProof/>
          <w:color w:val="FF0000"/>
        </w:rPr>
        <w:t>&gt;</w:t>
      </w:r>
    </w:p>
    <w:bookmarkEnd w:id="1011"/>
    <w:bookmarkEnd w:id="101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11E4D" w14:textId="77777777" w:rsidR="005067FD" w:rsidRDefault="005067FD">
      <w:r>
        <w:separator/>
      </w:r>
    </w:p>
  </w:endnote>
  <w:endnote w:type="continuationSeparator" w:id="0">
    <w:p w14:paraId="447C8EA6" w14:textId="77777777" w:rsidR="005067FD" w:rsidRDefault="0050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E8A17" w14:textId="77777777" w:rsidR="005067FD" w:rsidRDefault="005067FD">
      <w:r>
        <w:separator/>
      </w:r>
    </w:p>
  </w:footnote>
  <w:footnote w:type="continuationSeparator" w:id="0">
    <w:p w14:paraId="08F4D2C6" w14:textId="77777777" w:rsidR="005067FD" w:rsidRDefault="00506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6B05" w:rsidRDefault="00BB6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6B05" w:rsidRDefault="00BB6B0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6B05" w:rsidRDefault="00BB6B0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6B05" w:rsidRDefault="00BB6B0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7C7E58"/>
    <w:multiLevelType w:val="hybridMultilevel"/>
    <w:tmpl w:val="8288FCD0"/>
    <w:lvl w:ilvl="0" w:tplc="CCDA40A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8033EB4"/>
    <w:multiLevelType w:val="hybridMultilevel"/>
    <w:tmpl w:val="2F30CF94"/>
    <w:lvl w:ilvl="0" w:tplc="B3E03914">
      <w:start w:val="5"/>
      <w:numFmt w:val="bullet"/>
      <w:lvlText w:val="-"/>
      <w:lvlJc w:val="left"/>
      <w:pPr>
        <w:ind w:left="780" w:hanging="36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93D141B"/>
    <w:multiLevelType w:val="hybridMultilevel"/>
    <w:tmpl w:val="038A0CFC"/>
    <w:lvl w:ilvl="0" w:tplc="FFE8F8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5"/>
  </w:num>
  <w:num w:numId="5">
    <w:abstractNumId w:val="18"/>
  </w:num>
  <w:num w:numId="6">
    <w:abstractNumId w:val="34"/>
  </w:num>
  <w:num w:numId="7">
    <w:abstractNumId w:val="38"/>
  </w:num>
  <w:num w:numId="8">
    <w:abstractNumId w:val="39"/>
  </w:num>
  <w:num w:numId="9">
    <w:abstractNumId w:val="13"/>
  </w:num>
  <w:num w:numId="10">
    <w:abstractNumId w:val="5"/>
  </w:num>
  <w:num w:numId="11">
    <w:abstractNumId w:val="20"/>
  </w:num>
  <w:num w:numId="12">
    <w:abstractNumId w:val="22"/>
  </w:num>
  <w:num w:numId="13">
    <w:abstractNumId w:val="14"/>
  </w:num>
  <w:num w:numId="14">
    <w:abstractNumId w:val="33"/>
  </w:num>
  <w:num w:numId="15">
    <w:abstractNumId w:val="0"/>
  </w:num>
  <w:num w:numId="16">
    <w:abstractNumId w:val="15"/>
  </w:num>
  <w:num w:numId="17">
    <w:abstractNumId w:val="3"/>
  </w:num>
  <w:num w:numId="18">
    <w:abstractNumId w:val="26"/>
  </w:num>
  <w:num w:numId="19">
    <w:abstractNumId w:val="30"/>
  </w:num>
  <w:num w:numId="20">
    <w:abstractNumId w:val="35"/>
  </w:num>
  <w:num w:numId="21">
    <w:abstractNumId w:val="9"/>
  </w:num>
  <w:num w:numId="22">
    <w:abstractNumId w:val="29"/>
  </w:num>
  <w:num w:numId="23">
    <w:abstractNumId w:val="28"/>
  </w:num>
  <w:num w:numId="24">
    <w:abstractNumId w:val="32"/>
  </w:num>
  <w:num w:numId="25">
    <w:abstractNumId w:val="10"/>
  </w:num>
  <w:num w:numId="26">
    <w:abstractNumId w:val="36"/>
  </w:num>
  <w:num w:numId="27">
    <w:abstractNumId w:val="12"/>
  </w:num>
  <w:num w:numId="28">
    <w:abstractNumId w:val="7"/>
  </w:num>
  <w:num w:numId="29">
    <w:abstractNumId w:val="21"/>
  </w:num>
  <w:num w:numId="30">
    <w:abstractNumId w:val="17"/>
  </w:num>
  <w:num w:numId="31">
    <w:abstractNumId w:val="24"/>
  </w:num>
  <w:num w:numId="32">
    <w:abstractNumId w:val="23"/>
  </w:num>
  <w:num w:numId="33">
    <w:abstractNumId w:val="6"/>
  </w:num>
  <w:num w:numId="34">
    <w:abstractNumId w:val="2"/>
  </w:num>
  <w:num w:numId="35">
    <w:abstractNumId w:val="19"/>
  </w:num>
  <w:num w:numId="36">
    <w:abstractNumId w:val="16"/>
  </w:num>
  <w:num w:numId="37">
    <w:abstractNumId w:val="1"/>
  </w:num>
  <w:num w:numId="38">
    <w:abstractNumId w:val="31"/>
  </w:num>
  <w:num w:numId="39">
    <w:abstractNumId w:val="8"/>
  </w:num>
  <w:num w:numId="4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53F6F"/>
    <w:rsid w:val="000A6394"/>
    <w:rsid w:val="000B7FED"/>
    <w:rsid w:val="000C038A"/>
    <w:rsid w:val="000C6598"/>
    <w:rsid w:val="000D44B3"/>
    <w:rsid w:val="000E171C"/>
    <w:rsid w:val="00100EC9"/>
    <w:rsid w:val="00145D43"/>
    <w:rsid w:val="00192C46"/>
    <w:rsid w:val="001A08B3"/>
    <w:rsid w:val="001A7B60"/>
    <w:rsid w:val="001B52F0"/>
    <w:rsid w:val="001B7A65"/>
    <w:rsid w:val="001C104C"/>
    <w:rsid w:val="001E41F3"/>
    <w:rsid w:val="0020087F"/>
    <w:rsid w:val="0026004D"/>
    <w:rsid w:val="0026124E"/>
    <w:rsid w:val="002640DD"/>
    <w:rsid w:val="00267677"/>
    <w:rsid w:val="00275D12"/>
    <w:rsid w:val="002775C8"/>
    <w:rsid w:val="00284FEB"/>
    <w:rsid w:val="002860C4"/>
    <w:rsid w:val="002B5741"/>
    <w:rsid w:val="002E472E"/>
    <w:rsid w:val="00305409"/>
    <w:rsid w:val="0031690E"/>
    <w:rsid w:val="0033398F"/>
    <w:rsid w:val="003609EF"/>
    <w:rsid w:val="0036231A"/>
    <w:rsid w:val="003646E4"/>
    <w:rsid w:val="00374DD4"/>
    <w:rsid w:val="003866D5"/>
    <w:rsid w:val="0039707D"/>
    <w:rsid w:val="003C0C1C"/>
    <w:rsid w:val="003D3AB0"/>
    <w:rsid w:val="003E1A36"/>
    <w:rsid w:val="003E6B28"/>
    <w:rsid w:val="00403967"/>
    <w:rsid w:val="00403A78"/>
    <w:rsid w:val="00406F3D"/>
    <w:rsid w:val="00410371"/>
    <w:rsid w:val="00414694"/>
    <w:rsid w:val="004226F9"/>
    <w:rsid w:val="004242F1"/>
    <w:rsid w:val="004308EA"/>
    <w:rsid w:val="004B75B7"/>
    <w:rsid w:val="004C11A9"/>
    <w:rsid w:val="004C167A"/>
    <w:rsid w:val="004C2CFF"/>
    <w:rsid w:val="004D2908"/>
    <w:rsid w:val="005067FD"/>
    <w:rsid w:val="0051580D"/>
    <w:rsid w:val="00517AED"/>
    <w:rsid w:val="00517D20"/>
    <w:rsid w:val="00532EC4"/>
    <w:rsid w:val="005412F8"/>
    <w:rsid w:val="00547111"/>
    <w:rsid w:val="005547D5"/>
    <w:rsid w:val="005924E6"/>
    <w:rsid w:val="00592D74"/>
    <w:rsid w:val="00593365"/>
    <w:rsid w:val="0059627A"/>
    <w:rsid w:val="005B50DA"/>
    <w:rsid w:val="005E2C44"/>
    <w:rsid w:val="005E78EC"/>
    <w:rsid w:val="005F277A"/>
    <w:rsid w:val="006127B3"/>
    <w:rsid w:val="00621188"/>
    <w:rsid w:val="006257ED"/>
    <w:rsid w:val="00636682"/>
    <w:rsid w:val="00665C47"/>
    <w:rsid w:val="0068526D"/>
    <w:rsid w:val="00691F64"/>
    <w:rsid w:val="0069535B"/>
    <w:rsid w:val="00695808"/>
    <w:rsid w:val="006B0071"/>
    <w:rsid w:val="006B46FB"/>
    <w:rsid w:val="006D58A9"/>
    <w:rsid w:val="006E21FB"/>
    <w:rsid w:val="006E66A8"/>
    <w:rsid w:val="006F6952"/>
    <w:rsid w:val="00732B5A"/>
    <w:rsid w:val="00792342"/>
    <w:rsid w:val="007977A8"/>
    <w:rsid w:val="007B512A"/>
    <w:rsid w:val="007C2097"/>
    <w:rsid w:val="007D6A07"/>
    <w:rsid w:val="007E1080"/>
    <w:rsid w:val="007E3B8B"/>
    <w:rsid w:val="007F7259"/>
    <w:rsid w:val="008040A8"/>
    <w:rsid w:val="00824843"/>
    <w:rsid w:val="008279FA"/>
    <w:rsid w:val="0083269E"/>
    <w:rsid w:val="00832F46"/>
    <w:rsid w:val="008626E7"/>
    <w:rsid w:val="00870EE7"/>
    <w:rsid w:val="00873954"/>
    <w:rsid w:val="008863B9"/>
    <w:rsid w:val="008909E5"/>
    <w:rsid w:val="00895EB4"/>
    <w:rsid w:val="008A1F97"/>
    <w:rsid w:val="008A45A6"/>
    <w:rsid w:val="008A675B"/>
    <w:rsid w:val="008D7E77"/>
    <w:rsid w:val="008E0320"/>
    <w:rsid w:val="008F3789"/>
    <w:rsid w:val="008F64F3"/>
    <w:rsid w:val="008F686C"/>
    <w:rsid w:val="009148DE"/>
    <w:rsid w:val="00941E30"/>
    <w:rsid w:val="009777D9"/>
    <w:rsid w:val="00977844"/>
    <w:rsid w:val="00991B88"/>
    <w:rsid w:val="009A43CB"/>
    <w:rsid w:val="009A5753"/>
    <w:rsid w:val="009A579D"/>
    <w:rsid w:val="009B4C04"/>
    <w:rsid w:val="009E3297"/>
    <w:rsid w:val="009E3788"/>
    <w:rsid w:val="009F734F"/>
    <w:rsid w:val="00A246B6"/>
    <w:rsid w:val="00A47E70"/>
    <w:rsid w:val="00A50CF0"/>
    <w:rsid w:val="00A7671C"/>
    <w:rsid w:val="00A907C1"/>
    <w:rsid w:val="00AA2CBC"/>
    <w:rsid w:val="00AB23D6"/>
    <w:rsid w:val="00AC5820"/>
    <w:rsid w:val="00AD0398"/>
    <w:rsid w:val="00AD1CD8"/>
    <w:rsid w:val="00AD2ABC"/>
    <w:rsid w:val="00AF1FA1"/>
    <w:rsid w:val="00B04AE2"/>
    <w:rsid w:val="00B051F7"/>
    <w:rsid w:val="00B152F0"/>
    <w:rsid w:val="00B23CF8"/>
    <w:rsid w:val="00B258BB"/>
    <w:rsid w:val="00B47974"/>
    <w:rsid w:val="00B640C9"/>
    <w:rsid w:val="00B67B97"/>
    <w:rsid w:val="00B85D3C"/>
    <w:rsid w:val="00B968C8"/>
    <w:rsid w:val="00BA3EC5"/>
    <w:rsid w:val="00BA51D9"/>
    <w:rsid w:val="00BA7EF0"/>
    <w:rsid w:val="00BB5DFC"/>
    <w:rsid w:val="00BB6B05"/>
    <w:rsid w:val="00BC4DE6"/>
    <w:rsid w:val="00BD279D"/>
    <w:rsid w:val="00BD6BB8"/>
    <w:rsid w:val="00BF7E98"/>
    <w:rsid w:val="00C04B68"/>
    <w:rsid w:val="00C22AE0"/>
    <w:rsid w:val="00C329AF"/>
    <w:rsid w:val="00C35ABB"/>
    <w:rsid w:val="00C66BA2"/>
    <w:rsid w:val="00C87E36"/>
    <w:rsid w:val="00C90DF9"/>
    <w:rsid w:val="00C91D15"/>
    <w:rsid w:val="00C95985"/>
    <w:rsid w:val="00CA694C"/>
    <w:rsid w:val="00CC5026"/>
    <w:rsid w:val="00CC580C"/>
    <w:rsid w:val="00CC68D0"/>
    <w:rsid w:val="00CD1E49"/>
    <w:rsid w:val="00CE042B"/>
    <w:rsid w:val="00CE3F30"/>
    <w:rsid w:val="00D03F9A"/>
    <w:rsid w:val="00D0541F"/>
    <w:rsid w:val="00D06D51"/>
    <w:rsid w:val="00D24991"/>
    <w:rsid w:val="00D50255"/>
    <w:rsid w:val="00D63F8B"/>
    <w:rsid w:val="00D66520"/>
    <w:rsid w:val="00D75765"/>
    <w:rsid w:val="00D97E4A"/>
    <w:rsid w:val="00DE34CF"/>
    <w:rsid w:val="00E13F3D"/>
    <w:rsid w:val="00E23F09"/>
    <w:rsid w:val="00E261C9"/>
    <w:rsid w:val="00E34105"/>
    <w:rsid w:val="00E34898"/>
    <w:rsid w:val="00E53427"/>
    <w:rsid w:val="00E536DD"/>
    <w:rsid w:val="00EB09B7"/>
    <w:rsid w:val="00EE4CC8"/>
    <w:rsid w:val="00EE7D7C"/>
    <w:rsid w:val="00EF2792"/>
    <w:rsid w:val="00EF3C1D"/>
    <w:rsid w:val="00EF50D9"/>
    <w:rsid w:val="00F25D98"/>
    <w:rsid w:val="00F300FB"/>
    <w:rsid w:val="00F419A4"/>
    <w:rsid w:val="00F76746"/>
    <w:rsid w:val="00F95F63"/>
    <w:rsid w:val="00FA68CC"/>
    <w:rsid w:val="00FA795C"/>
    <w:rsid w:val="00FB3F1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D290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710">
    <w:name w:val="目录 71"/>
    <w:basedOn w:val="a1"/>
    <w:next w:val="a1"/>
    <w:uiPriority w:val="39"/>
    <w:rsid w:val="00C22AE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22A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89139F-D0B2-42AB-9A28-13A0E105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11</Pages>
  <Words>3474</Words>
  <Characters>19802</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116</cp:revision>
  <cp:lastPrinted>1899-12-31T23:00:00Z</cp:lastPrinted>
  <dcterms:created xsi:type="dcterms:W3CDTF">2020-02-03T08:32:00Z</dcterms:created>
  <dcterms:modified xsi:type="dcterms:W3CDTF">2021-08-06T04:04:00Z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